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C0CD1" w14:textId="2587AA7D" w:rsidR="000D6649" w:rsidRPr="00F34542" w:rsidRDefault="000D6649" w:rsidP="000D6649">
      <w:pPr>
        <w:pStyle w:val="3GPPHeader"/>
        <w:spacing w:after="0"/>
        <w:rPr>
          <w:rFonts w:asciiTheme="minorHAnsi" w:hAnsiTheme="minorHAnsi" w:cstheme="minorHAnsi"/>
          <w:sz w:val="36"/>
          <w:szCs w:val="32"/>
          <w:highlight w:val="yellow"/>
        </w:rPr>
      </w:pPr>
      <w:bookmarkStart w:id="0" w:name="_Hlk527628066"/>
      <w:r w:rsidRPr="00F34542">
        <w:rPr>
          <w:rFonts w:asciiTheme="minorHAnsi" w:hAnsiTheme="minorHAnsi" w:cstheme="minorHAnsi"/>
          <w:sz w:val="28"/>
        </w:rPr>
        <w:t>3GPP TSG RAN WG3 Meeting #103</w:t>
      </w:r>
      <w:r w:rsidRPr="00F34542">
        <w:rPr>
          <w:rFonts w:asciiTheme="minorHAnsi" w:hAnsiTheme="minorHAnsi" w:cstheme="minorHAnsi"/>
          <w:sz w:val="28"/>
        </w:rPr>
        <w:tab/>
      </w:r>
      <w:r w:rsidRPr="006B74D6">
        <w:rPr>
          <w:rFonts w:asciiTheme="minorHAnsi" w:hAnsiTheme="minorHAnsi" w:cstheme="minorHAnsi"/>
          <w:sz w:val="28"/>
          <w:szCs w:val="24"/>
        </w:rPr>
        <w:t>R3-</w:t>
      </w:r>
      <w:r w:rsidR="009E039B" w:rsidRPr="006B74D6">
        <w:rPr>
          <w:rFonts w:asciiTheme="minorHAnsi" w:hAnsiTheme="minorHAnsi" w:cstheme="minorHAnsi"/>
          <w:sz w:val="28"/>
          <w:szCs w:val="24"/>
        </w:rPr>
        <w:t>190</w:t>
      </w:r>
      <w:r w:rsidR="00417035">
        <w:rPr>
          <w:rFonts w:asciiTheme="minorHAnsi" w:hAnsiTheme="minorHAnsi" w:cstheme="minorHAnsi"/>
          <w:sz w:val="28"/>
          <w:szCs w:val="24"/>
        </w:rPr>
        <w:t>952</w:t>
      </w:r>
    </w:p>
    <w:p w14:paraId="290497CD" w14:textId="77777777" w:rsidR="000D6649" w:rsidRPr="00F34542" w:rsidRDefault="000D6649" w:rsidP="000D6649">
      <w:pPr>
        <w:pStyle w:val="3GPPHeader"/>
        <w:spacing w:after="0"/>
        <w:rPr>
          <w:rFonts w:asciiTheme="minorHAnsi" w:hAnsiTheme="minorHAnsi" w:cstheme="minorHAnsi"/>
          <w:szCs w:val="22"/>
          <w:lang w:val="en-US"/>
        </w:rPr>
      </w:pPr>
      <w:r w:rsidRPr="00F34542">
        <w:rPr>
          <w:rFonts w:asciiTheme="minorHAnsi" w:hAnsiTheme="minorHAnsi" w:cstheme="minorHAnsi"/>
          <w:bCs/>
          <w:sz w:val="28"/>
        </w:rPr>
        <w:t>Athens, Greece, February 25</w:t>
      </w:r>
      <w:r w:rsidRPr="00F34542">
        <w:rPr>
          <w:rFonts w:asciiTheme="minorHAnsi" w:hAnsiTheme="minorHAnsi" w:cstheme="minorHAnsi"/>
          <w:bCs/>
          <w:sz w:val="28"/>
          <w:vertAlign w:val="superscript"/>
        </w:rPr>
        <w:t>th</w:t>
      </w:r>
      <w:r w:rsidRPr="00F34542">
        <w:rPr>
          <w:rFonts w:asciiTheme="minorHAnsi" w:hAnsiTheme="minorHAnsi" w:cstheme="minorHAnsi"/>
          <w:bCs/>
          <w:sz w:val="28"/>
        </w:rPr>
        <w:t xml:space="preserve"> – March 1</w:t>
      </w:r>
      <w:r w:rsidRPr="00F34542">
        <w:rPr>
          <w:rFonts w:asciiTheme="minorHAnsi" w:hAnsiTheme="minorHAnsi" w:cstheme="minorHAnsi"/>
          <w:bCs/>
          <w:sz w:val="28"/>
          <w:vertAlign w:val="superscript"/>
        </w:rPr>
        <w:t>st</w:t>
      </w:r>
      <w:proofErr w:type="gramStart"/>
      <w:r w:rsidRPr="00F34542">
        <w:rPr>
          <w:rFonts w:asciiTheme="minorHAnsi" w:hAnsiTheme="minorHAnsi" w:cstheme="minorHAnsi"/>
          <w:bCs/>
          <w:sz w:val="28"/>
        </w:rPr>
        <w:t xml:space="preserve"> 2019</w:t>
      </w:r>
      <w:proofErr w:type="gramEnd"/>
    </w:p>
    <w:p w14:paraId="30406033" w14:textId="77777777" w:rsidR="000D6649" w:rsidRPr="00505EEE" w:rsidRDefault="000D6649" w:rsidP="000D6649">
      <w:pPr>
        <w:pStyle w:val="3GPPHeader"/>
        <w:spacing w:after="0"/>
        <w:rPr>
          <w:rFonts w:ascii="Calibri" w:hAnsi="Calibri" w:cs="Calibri"/>
          <w:szCs w:val="22"/>
          <w:lang w:val="en-US"/>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0D6649" w14:paraId="05AC0DD3" w14:textId="77777777" w:rsidTr="00B038E5">
        <w:tc>
          <w:tcPr>
            <w:tcW w:w="9641" w:type="dxa"/>
            <w:gridSpan w:val="9"/>
            <w:tcBorders>
              <w:top w:val="single" w:sz="4" w:space="0" w:color="auto"/>
              <w:left w:val="single" w:sz="4" w:space="0" w:color="auto"/>
              <w:bottom w:val="nil"/>
              <w:right w:val="single" w:sz="4" w:space="0" w:color="auto"/>
            </w:tcBorders>
            <w:hideMark/>
          </w:tcPr>
          <w:bookmarkEnd w:id="0"/>
          <w:p w14:paraId="30B75E5E" w14:textId="77777777" w:rsidR="000D6649" w:rsidRDefault="000D6649" w:rsidP="00B038E5">
            <w:pPr>
              <w:pStyle w:val="CRCoverPage"/>
              <w:spacing w:after="0"/>
              <w:jc w:val="right"/>
              <w:rPr>
                <w:i/>
                <w:noProof/>
              </w:rPr>
            </w:pPr>
            <w:r>
              <w:rPr>
                <w:i/>
                <w:noProof/>
                <w:sz w:val="14"/>
              </w:rPr>
              <w:t>CR-Form-v11.2</w:t>
            </w:r>
          </w:p>
        </w:tc>
      </w:tr>
      <w:tr w:rsidR="000D6649" w14:paraId="3AF58370" w14:textId="77777777" w:rsidTr="00B038E5">
        <w:tc>
          <w:tcPr>
            <w:tcW w:w="9641" w:type="dxa"/>
            <w:gridSpan w:val="9"/>
            <w:tcBorders>
              <w:top w:val="nil"/>
              <w:left w:val="single" w:sz="4" w:space="0" w:color="auto"/>
              <w:bottom w:val="nil"/>
              <w:right w:val="single" w:sz="4" w:space="0" w:color="auto"/>
            </w:tcBorders>
            <w:hideMark/>
          </w:tcPr>
          <w:p w14:paraId="349B0AAE" w14:textId="77777777" w:rsidR="000D6649" w:rsidRDefault="000D6649" w:rsidP="00B038E5">
            <w:pPr>
              <w:pStyle w:val="CRCoverPage"/>
              <w:spacing w:after="0"/>
              <w:jc w:val="center"/>
              <w:rPr>
                <w:noProof/>
              </w:rPr>
            </w:pPr>
            <w:r>
              <w:rPr>
                <w:b/>
                <w:noProof/>
                <w:sz w:val="32"/>
              </w:rPr>
              <w:t>CHANGE REQUEST</w:t>
            </w:r>
          </w:p>
        </w:tc>
      </w:tr>
      <w:tr w:rsidR="000D6649" w14:paraId="224F5A08" w14:textId="77777777" w:rsidTr="00B038E5">
        <w:tc>
          <w:tcPr>
            <w:tcW w:w="9641" w:type="dxa"/>
            <w:gridSpan w:val="9"/>
            <w:tcBorders>
              <w:top w:val="nil"/>
              <w:left w:val="single" w:sz="4" w:space="0" w:color="auto"/>
              <w:bottom w:val="nil"/>
              <w:right w:val="single" w:sz="4" w:space="0" w:color="auto"/>
            </w:tcBorders>
          </w:tcPr>
          <w:p w14:paraId="77C02B70" w14:textId="77777777" w:rsidR="000D6649" w:rsidRDefault="000D6649" w:rsidP="00B038E5">
            <w:pPr>
              <w:pStyle w:val="CRCoverPage"/>
              <w:spacing w:after="0"/>
              <w:rPr>
                <w:noProof/>
                <w:sz w:val="8"/>
                <w:szCs w:val="8"/>
              </w:rPr>
            </w:pPr>
          </w:p>
        </w:tc>
      </w:tr>
      <w:tr w:rsidR="000D6649" w14:paraId="6DCE9A2A" w14:textId="77777777" w:rsidTr="00B038E5">
        <w:tc>
          <w:tcPr>
            <w:tcW w:w="142" w:type="dxa"/>
            <w:tcBorders>
              <w:top w:val="nil"/>
              <w:left w:val="single" w:sz="4" w:space="0" w:color="auto"/>
              <w:bottom w:val="nil"/>
              <w:right w:val="nil"/>
            </w:tcBorders>
          </w:tcPr>
          <w:p w14:paraId="593D9F93" w14:textId="77777777" w:rsidR="000D6649" w:rsidRDefault="000D6649" w:rsidP="00B038E5">
            <w:pPr>
              <w:pStyle w:val="CRCoverPage"/>
              <w:spacing w:after="0"/>
              <w:jc w:val="right"/>
              <w:rPr>
                <w:noProof/>
              </w:rPr>
            </w:pPr>
          </w:p>
        </w:tc>
        <w:tc>
          <w:tcPr>
            <w:tcW w:w="2126" w:type="dxa"/>
            <w:shd w:val="pct30" w:color="FFFF00" w:fill="auto"/>
            <w:hideMark/>
          </w:tcPr>
          <w:p w14:paraId="2C1FACDC" w14:textId="77777777" w:rsidR="000D6649" w:rsidRDefault="000D6649" w:rsidP="00B038E5">
            <w:pPr>
              <w:pStyle w:val="CRCoverPage"/>
              <w:spacing w:after="0"/>
              <w:rPr>
                <w:b/>
                <w:noProof/>
                <w:sz w:val="28"/>
              </w:rPr>
            </w:pPr>
            <w:r>
              <w:rPr>
                <w:b/>
                <w:noProof/>
                <w:sz w:val="28"/>
              </w:rPr>
              <w:t>38.401</w:t>
            </w:r>
          </w:p>
        </w:tc>
        <w:tc>
          <w:tcPr>
            <w:tcW w:w="709" w:type="dxa"/>
            <w:hideMark/>
          </w:tcPr>
          <w:p w14:paraId="56374152" w14:textId="77777777" w:rsidR="000D6649" w:rsidRDefault="000D6649" w:rsidP="00B038E5">
            <w:pPr>
              <w:pStyle w:val="CRCoverPage"/>
              <w:spacing w:after="0"/>
              <w:jc w:val="center"/>
              <w:rPr>
                <w:noProof/>
              </w:rPr>
            </w:pPr>
            <w:r>
              <w:rPr>
                <w:b/>
                <w:noProof/>
                <w:sz w:val="28"/>
              </w:rPr>
              <w:t>CR</w:t>
            </w:r>
          </w:p>
        </w:tc>
        <w:tc>
          <w:tcPr>
            <w:tcW w:w="1276" w:type="dxa"/>
            <w:shd w:val="pct30" w:color="FFFF00" w:fill="auto"/>
            <w:hideMark/>
          </w:tcPr>
          <w:p w14:paraId="20D1D8FB" w14:textId="4EBE9FF5" w:rsidR="000D6649" w:rsidRPr="00F17C4B" w:rsidRDefault="008E37A0" w:rsidP="00B038E5">
            <w:pPr>
              <w:pStyle w:val="CRCoverPage"/>
              <w:spacing w:after="0"/>
              <w:rPr>
                <w:b/>
                <w:noProof/>
                <w:sz w:val="28"/>
              </w:rPr>
            </w:pPr>
            <w:r>
              <w:rPr>
                <w:b/>
                <w:noProof/>
                <w:sz w:val="28"/>
              </w:rPr>
              <w:t>0027</w:t>
            </w:r>
          </w:p>
        </w:tc>
        <w:tc>
          <w:tcPr>
            <w:tcW w:w="709" w:type="dxa"/>
            <w:hideMark/>
          </w:tcPr>
          <w:p w14:paraId="2D7DE821" w14:textId="77777777" w:rsidR="000D6649" w:rsidRDefault="000D6649" w:rsidP="00B038E5">
            <w:pPr>
              <w:pStyle w:val="CRCoverPage"/>
              <w:tabs>
                <w:tab w:val="right" w:pos="625"/>
              </w:tabs>
              <w:spacing w:after="0"/>
              <w:jc w:val="center"/>
              <w:rPr>
                <w:noProof/>
              </w:rPr>
            </w:pPr>
            <w:r>
              <w:rPr>
                <w:b/>
                <w:bCs/>
                <w:noProof/>
                <w:sz w:val="28"/>
              </w:rPr>
              <w:t>rev</w:t>
            </w:r>
          </w:p>
        </w:tc>
        <w:tc>
          <w:tcPr>
            <w:tcW w:w="425" w:type="dxa"/>
            <w:shd w:val="pct30" w:color="FFFF00" w:fill="auto"/>
            <w:hideMark/>
          </w:tcPr>
          <w:p w14:paraId="523F16C0" w14:textId="77777777" w:rsidR="000D6649" w:rsidRPr="002D276D" w:rsidRDefault="000D6649" w:rsidP="00B038E5">
            <w:pPr>
              <w:pStyle w:val="CRCoverPage"/>
              <w:spacing w:after="0"/>
              <w:jc w:val="center"/>
              <w:rPr>
                <w:b/>
                <w:noProof/>
              </w:rPr>
            </w:pPr>
            <w:r w:rsidRPr="008F29DD">
              <w:rPr>
                <w:b/>
                <w:noProof/>
                <w:sz w:val="28"/>
              </w:rPr>
              <w:t>-</w:t>
            </w:r>
          </w:p>
        </w:tc>
        <w:tc>
          <w:tcPr>
            <w:tcW w:w="2693" w:type="dxa"/>
            <w:hideMark/>
          </w:tcPr>
          <w:p w14:paraId="595898A4" w14:textId="77777777" w:rsidR="000D6649" w:rsidRDefault="000D6649" w:rsidP="00B038E5">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6E4C410" w14:textId="77777777" w:rsidR="000D6649" w:rsidRDefault="000D6649" w:rsidP="00B038E5">
            <w:pPr>
              <w:pStyle w:val="CRCoverPage"/>
              <w:spacing w:after="0"/>
              <w:jc w:val="center"/>
              <w:rPr>
                <w:noProof/>
              </w:rPr>
            </w:pPr>
            <w:r>
              <w:rPr>
                <w:b/>
                <w:noProof/>
                <w:sz w:val="32"/>
              </w:rPr>
              <w:t>15.4.0</w:t>
            </w:r>
          </w:p>
        </w:tc>
        <w:tc>
          <w:tcPr>
            <w:tcW w:w="143" w:type="dxa"/>
            <w:tcBorders>
              <w:top w:val="nil"/>
              <w:left w:val="nil"/>
              <w:bottom w:val="nil"/>
              <w:right w:val="single" w:sz="4" w:space="0" w:color="auto"/>
            </w:tcBorders>
          </w:tcPr>
          <w:p w14:paraId="014276A7" w14:textId="77777777" w:rsidR="000D6649" w:rsidRDefault="000D6649" w:rsidP="00B038E5">
            <w:pPr>
              <w:pStyle w:val="CRCoverPage"/>
              <w:spacing w:after="0"/>
              <w:rPr>
                <w:noProof/>
              </w:rPr>
            </w:pPr>
          </w:p>
        </w:tc>
      </w:tr>
      <w:tr w:rsidR="000D6649" w14:paraId="71658995" w14:textId="77777777" w:rsidTr="00B038E5">
        <w:tc>
          <w:tcPr>
            <w:tcW w:w="9641" w:type="dxa"/>
            <w:gridSpan w:val="9"/>
            <w:tcBorders>
              <w:top w:val="nil"/>
              <w:left w:val="single" w:sz="4" w:space="0" w:color="auto"/>
              <w:bottom w:val="nil"/>
              <w:right w:val="single" w:sz="4" w:space="0" w:color="auto"/>
            </w:tcBorders>
          </w:tcPr>
          <w:p w14:paraId="29FD31A0" w14:textId="77777777" w:rsidR="000D6649" w:rsidRDefault="000D6649" w:rsidP="00B038E5">
            <w:pPr>
              <w:pStyle w:val="CRCoverPage"/>
              <w:spacing w:after="0"/>
              <w:rPr>
                <w:noProof/>
              </w:rPr>
            </w:pPr>
          </w:p>
        </w:tc>
      </w:tr>
      <w:tr w:rsidR="000D6649" w14:paraId="6BEE3C11" w14:textId="77777777" w:rsidTr="00B038E5">
        <w:tc>
          <w:tcPr>
            <w:tcW w:w="9641" w:type="dxa"/>
            <w:gridSpan w:val="9"/>
            <w:tcBorders>
              <w:top w:val="single" w:sz="4" w:space="0" w:color="auto"/>
              <w:left w:val="nil"/>
              <w:bottom w:val="nil"/>
              <w:right w:val="nil"/>
            </w:tcBorders>
            <w:hideMark/>
          </w:tcPr>
          <w:p w14:paraId="5F5C1DC0" w14:textId="77777777" w:rsidR="000D6649" w:rsidRDefault="000D6649" w:rsidP="00B038E5">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0D6649" w14:paraId="22F67228" w14:textId="77777777" w:rsidTr="00B038E5">
        <w:tc>
          <w:tcPr>
            <w:tcW w:w="9641" w:type="dxa"/>
            <w:gridSpan w:val="9"/>
          </w:tcPr>
          <w:p w14:paraId="2D8358E7" w14:textId="77777777" w:rsidR="000D6649" w:rsidRDefault="000D6649" w:rsidP="00B038E5">
            <w:pPr>
              <w:pStyle w:val="CRCoverPage"/>
              <w:spacing w:after="0"/>
              <w:rPr>
                <w:noProof/>
                <w:sz w:val="8"/>
                <w:szCs w:val="8"/>
              </w:rPr>
            </w:pPr>
          </w:p>
        </w:tc>
      </w:tr>
    </w:tbl>
    <w:p w14:paraId="63863302" w14:textId="77777777" w:rsidR="000D6649" w:rsidRDefault="000D6649" w:rsidP="000D664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D6649" w14:paraId="139F41EA" w14:textId="77777777" w:rsidTr="00B038E5">
        <w:tc>
          <w:tcPr>
            <w:tcW w:w="2835" w:type="dxa"/>
            <w:hideMark/>
          </w:tcPr>
          <w:p w14:paraId="2E5FC2B2" w14:textId="77777777" w:rsidR="000D6649" w:rsidRDefault="000D6649" w:rsidP="00B038E5">
            <w:pPr>
              <w:pStyle w:val="CRCoverPage"/>
              <w:tabs>
                <w:tab w:val="right" w:pos="2751"/>
              </w:tabs>
              <w:spacing w:after="0"/>
              <w:rPr>
                <w:b/>
                <w:i/>
                <w:noProof/>
              </w:rPr>
            </w:pPr>
            <w:r>
              <w:rPr>
                <w:b/>
                <w:i/>
                <w:noProof/>
              </w:rPr>
              <w:t>Proposed change affects:</w:t>
            </w:r>
          </w:p>
        </w:tc>
        <w:tc>
          <w:tcPr>
            <w:tcW w:w="1418" w:type="dxa"/>
            <w:hideMark/>
          </w:tcPr>
          <w:p w14:paraId="2ABD00E1" w14:textId="77777777" w:rsidR="000D6649" w:rsidRDefault="000D6649" w:rsidP="00B038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D785E4" w14:textId="77777777" w:rsidR="000D6649" w:rsidRDefault="000D6649" w:rsidP="00B038E5">
            <w:pPr>
              <w:pStyle w:val="CRCoverPage"/>
              <w:spacing w:after="0"/>
              <w:jc w:val="center"/>
              <w:rPr>
                <w:b/>
                <w:caps/>
                <w:noProof/>
              </w:rPr>
            </w:pPr>
          </w:p>
        </w:tc>
        <w:tc>
          <w:tcPr>
            <w:tcW w:w="709" w:type="dxa"/>
            <w:tcBorders>
              <w:top w:val="nil"/>
              <w:left w:val="single" w:sz="4" w:space="0" w:color="auto"/>
              <w:bottom w:val="nil"/>
              <w:right w:val="nil"/>
            </w:tcBorders>
            <w:hideMark/>
          </w:tcPr>
          <w:p w14:paraId="7A38409C" w14:textId="77777777" w:rsidR="000D6649" w:rsidRDefault="000D6649" w:rsidP="00B038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139722" w14:textId="77777777" w:rsidR="000D6649" w:rsidRDefault="000D6649" w:rsidP="00B038E5">
            <w:pPr>
              <w:pStyle w:val="CRCoverPage"/>
              <w:spacing w:after="0"/>
              <w:jc w:val="center"/>
              <w:rPr>
                <w:b/>
                <w:caps/>
                <w:noProof/>
              </w:rPr>
            </w:pPr>
          </w:p>
        </w:tc>
        <w:tc>
          <w:tcPr>
            <w:tcW w:w="2126" w:type="dxa"/>
            <w:hideMark/>
          </w:tcPr>
          <w:p w14:paraId="1999D3F0" w14:textId="77777777" w:rsidR="000D6649" w:rsidRDefault="000D6649" w:rsidP="00B038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D6456D5" w14:textId="77777777" w:rsidR="000D6649" w:rsidRDefault="000D6649" w:rsidP="00B038E5">
            <w:pPr>
              <w:pStyle w:val="CRCoverPage"/>
              <w:spacing w:after="0"/>
              <w:jc w:val="center"/>
              <w:rPr>
                <w:b/>
                <w:caps/>
                <w:noProof/>
              </w:rPr>
            </w:pPr>
            <w:r>
              <w:rPr>
                <w:b/>
                <w:caps/>
                <w:noProof/>
              </w:rPr>
              <w:t>X</w:t>
            </w:r>
          </w:p>
        </w:tc>
        <w:tc>
          <w:tcPr>
            <w:tcW w:w="1418" w:type="dxa"/>
            <w:hideMark/>
          </w:tcPr>
          <w:p w14:paraId="4D640F81" w14:textId="77777777" w:rsidR="000D6649" w:rsidRDefault="000D6649" w:rsidP="00B038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12B3B7CF" w14:textId="77777777" w:rsidR="000D6649" w:rsidRDefault="000D6649" w:rsidP="00B038E5">
            <w:pPr>
              <w:pStyle w:val="CRCoverPage"/>
              <w:spacing w:after="0"/>
              <w:jc w:val="center"/>
              <w:rPr>
                <w:b/>
                <w:bCs/>
                <w:caps/>
                <w:noProof/>
              </w:rPr>
            </w:pPr>
          </w:p>
        </w:tc>
      </w:tr>
    </w:tbl>
    <w:p w14:paraId="5FB06CF2" w14:textId="77777777" w:rsidR="000D6649" w:rsidRDefault="000D6649" w:rsidP="000D664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0D6649" w14:paraId="3EE2EC81" w14:textId="77777777" w:rsidTr="00B038E5">
        <w:tc>
          <w:tcPr>
            <w:tcW w:w="9641" w:type="dxa"/>
            <w:gridSpan w:val="11"/>
          </w:tcPr>
          <w:p w14:paraId="0E506FEF" w14:textId="77777777" w:rsidR="000D6649" w:rsidRDefault="000D6649" w:rsidP="00B038E5">
            <w:pPr>
              <w:pStyle w:val="CRCoverPage"/>
              <w:spacing w:after="0"/>
              <w:rPr>
                <w:noProof/>
                <w:sz w:val="8"/>
                <w:szCs w:val="8"/>
              </w:rPr>
            </w:pPr>
          </w:p>
        </w:tc>
      </w:tr>
      <w:tr w:rsidR="000D6649" w14:paraId="7EA3417C" w14:textId="77777777" w:rsidTr="00B038E5">
        <w:tc>
          <w:tcPr>
            <w:tcW w:w="1843" w:type="dxa"/>
            <w:tcBorders>
              <w:top w:val="single" w:sz="4" w:space="0" w:color="auto"/>
              <w:left w:val="single" w:sz="4" w:space="0" w:color="auto"/>
              <w:bottom w:val="nil"/>
              <w:right w:val="nil"/>
            </w:tcBorders>
            <w:hideMark/>
          </w:tcPr>
          <w:p w14:paraId="2297F20C" w14:textId="77777777" w:rsidR="000D6649" w:rsidRDefault="000D6649" w:rsidP="00B038E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3A2D8064" w14:textId="6C58FA57" w:rsidR="000D6649" w:rsidRDefault="000D6649" w:rsidP="00B038E5">
            <w:pPr>
              <w:pStyle w:val="CRCoverPage"/>
              <w:spacing w:after="0"/>
              <w:ind w:left="100"/>
              <w:rPr>
                <w:noProof/>
              </w:rPr>
            </w:pPr>
            <w:r>
              <w:rPr>
                <w:rFonts w:cs="Arial"/>
                <w:sz w:val="22"/>
              </w:rPr>
              <w:t xml:space="preserve">IAB </w:t>
            </w:r>
            <w:r w:rsidR="0098506F">
              <w:rPr>
                <w:rFonts w:cs="Arial"/>
                <w:sz w:val="22"/>
              </w:rPr>
              <w:t>inclusion in TS 38.401</w:t>
            </w:r>
            <w:bookmarkStart w:id="2" w:name="_GoBack"/>
            <w:bookmarkEnd w:id="2"/>
          </w:p>
        </w:tc>
      </w:tr>
      <w:tr w:rsidR="000D6649" w14:paraId="65DFCA37" w14:textId="77777777" w:rsidTr="00B038E5">
        <w:tc>
          <w:tcPr>
            <w:tcW w:w="1843" w:type="dxa"/>
            <w:tcBorders>
              <w:top w:val="nil"/>
              <w:left w:val="single" w:sz="4" w:space="0" w:color="auto"/>
              <w:bottom w:val="nil"/>
              <w:right w:val="nil"/>
            </w:tcBorders>
          </w:tcPr>
          <w:p w14:paraId="581424FC" w14:textId="77777777" w:rsidR="000D6649" w:rsidRDefault="000D6649" w:rsidP="00B038E5">
            <w:pPr>
              <w:pStyle w:val="CRCoverPage"/>
              <w:spacing w:after="0"/>
              <w:rPr>
                <w:b/>
                <w:i/>
                <w:noProof/>
                <w:sz w:val="8"/>
                <w:szCs w:val="8"/>
              </w:rPr>
            </w:pPr>
          </w:p>
        </w:tc>
        <w:tc>
          <w:tcPr>
            <w:tcW w:w="7798" w:type="dxa"/>
            <w:gridSpan w:val="10"/>
            <w:tcBorders>
              <w:top w:val="nil"/>
              <w:left w:val="nil"/>
              <w:bottom w:val="nil"/>
              <w:right w:val="single" w:sz="4" w:space="0" w:color="auto"/>
            </w:tcBorders>
          </w:tcPr>
          <w:p w14:paraId="17DBC9F7" w14:textId="77777777" w:rsidR="000D6649" w:rsidRDefault="000D6649" w:rsidP="00B038E5">
            <w:pPr>
              <w:pStyle w:val="CRCoverPage"/>
              <w:spacing w:after="0"/>
              <w:rPr>
                <w:noProof/>
                <w:sz w:val="8"/>
                <w:szCs w:val="8"/>
              </w:rPr>
            </w:pPr>
          </w:p>
        </w:tc>
      </w:tr>
      <w:tr w:rsidR="000D6649" w14:paraId="2302E68E" w14:textId="77777777" w:rsidTr="00B038E5">
        <w:tc>
          <w:tcPr>
            <w:tcW w:w="1843" w:type="dxa"/>
            <w:tcBorders>
              <w:top w:val="nil"/>
              <w:left w:val="single" w:sz="4" w:space="0" w:color="auto"/>
              <w:bottom w:val="nil"/>
              <w:right w:val="nil"/>
            </w:tcBorders>
            <w:hideMark/>
          </w:tcPr>
          <w:p w14:paraId="555D96BE" w14:textId="77777777" w:rsidR="000D6649" w:rsidRDefault="000D6649" w:rsidP="00B038E5">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026CCD0C" w14:textId="77777777" w:rsidR="000D6649" w:rsidRDefault="000D6649" w:rsidP="00B038E5">
            <w:pPr>
              <w:pStyle w:val="CRCoverPage"/>
              <w:spacing w:after="0"/>
              <w:ind w:left="100"/>
              <w:rPr>
                <w:noProof/>
              </w:rPr>
            </w:pPr>
            <w:r>
              <w:rPr>
                <w:noProof/>
              </w:rPr>
              <w:t>Ericsson</w:t>
            </w:r>
          </w:p>
        </w:tc>
      </w:tr>
      <w:tr w:rsidR="000D6649" w14:paraId="56BB4E9A" w14:textId="77777777" w:rsidTr="00B038E5">
        <w:tc>
          <w:tcPr>
            <w:tcW w:w="1843" w:type="dxa"/>
            <w:tcBorders>
              <w:top w:val="nil"/>
              <w:left w:val="single" w:sz="4" w:space="0" w:color="auto"/>
              <w:bottom w:val="nil"/>
              <w:right w:val="nil"/>
            </w:tcBorders>
            <w:hideMark/>
          </w:tcPr>
          <w:p w14:paraId="41539AF9" w14:textId="77777777" w:rsidR="000D6649" w:rsidRDefault="000D6649" w:rsidP="00B038E5">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3F6D1494" w14:textId="77777777" w:rsidR="000D6649" w:rsidRDefault="000D6649" w:rsidP="00B038E5">
            <w:pPr>
              <w:pStyle w:val="CRCoverPage"/>
              <w:spacing w:after="0"/>
              <w:ind w:left="100"/>
              <w:rPr>
                <w:noProof/>
              </w:rPr>
            </w:pPr>
            <w:r>
              <w:rPr>
                <w:noProof/>
              </w:rPr>
              <w:t>R3</w:t>
            </w:r>
          </w:p>
        </w:tc>
      </w:tr>
      <w:tr w:rsidR="000D6649" w14:paraId="739455BC" w14:textId="77777777" w:rsidTr="00B038E5">
        <w:tc>
          <w:tcPr>
            <w:tcW w:w="1843" w:type="dxa"/>
            <w:tcBorders>
              <w:top w:val="nil"/>
              <w:left w:val="single" w:sz="4" w:space="0" w:color="auto"/>
              <w:bottom w:val="nil"/>
              <w:right w:val="nil"/>
            </w:tcBorders>
          </w:tcPr>
          <w:p w14:paraId="6AC345CE" w14:textId="77777777" w:rsidR="000D6649" w:rsidRDefault="000D6649" w:rsidP="00B038E5">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059E433" w14:textId="77777777" w:rsidR="000D6649" w:rsidRDefault="000D6649" w:rsidP="00B038E5">
            <w:pPr>
              <w:pStyle w:val="CRCoverPage"/>
              <w:spacing w:after="0"/>
              <w:rPr>
                <w:noProof/>
                <w:sz w:val="8"/>
                <w:szCs w:val="8"/>
              </w:rPr>
            </w:pPr>
          </w:p>
        </w:tc>
      </w:tr>
      <w:tr w:rsidR="000D6649" w14:paraId="545811BE" w14:textId="77777777" w:rsidTr="00B038E5">
        <w:tc>
          <w:tcPr>
            <w:tcW w:w="1843" w:type="dxa"/>
            <w:tcBorders>
              <w:top w:val="nil"/>
              <w:left w:val="single" w:sz="4" w:space="0" w:color="auto"/>
              <w:bottom w:val="nil"/>
              <w:right w:val="nil"/>
            </w:tcBorders>
            <w:hideMark/>
          </w:tcPr>
          <w:p w14:paraId="1CAA0C01" w14:textId="77777777" w:rsidR="000D6649" w:rsidRDefault="000D6649" w:rsidP="00B038E5">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29B3BD5" w14:textId="1E0B252F" w:rsidR="000D6649" w:rsidRDefault="00AD7ADD" w:rsidP="00B038E5">
            <w:pPr>
              <w:pStyle w:val="CRCoverPage"/>
              <w:spacing w:after="0"/>
              <w:ind w:left="100"/>
              <w:rPr>
                <w:noProof/>
              </w:rPr>
            </w:pPr>
            <w:r>
              <w:rPr>
                <w:noProof/>
              </w:rPr>
              <w:t>IAB_NR</w:t>
            </w:r>
          </w:p>
        </w:tc>
        <w:tc>
          <w:tcPr>
            <w:tcW w:w="994" w:type="dxa"/>
            <w:gridSpan w:val="2"/>
          </w:tcPr>
          <w:p w14:paraId="5853406E" w14:textId="77777777" w:rsidR="000D6649" w:rsidRDefault="000D6649" w:rsidP="00B038E5">
            <w:pPr>
              <w:pStyle w:val="CRCoverPage"/>
              <w:spacing w:after="0"/>
              <w:ind w:right="100"/>
              <w:rPr>
                <w:noProof/>
              </w:rPr>
            </w:pPr>
          </w:p>
        </w:tc>
        <w:tc>
          <w:tcPr>
            <w:tcW w:w="1417" w:type="dxa"/>
            <w:gridSpan w:val="2"/>
            <w:hideMark/>
          </w:tcPr>
          <w:p w14:paraId="0CDBA4F0" w14:textId="77777777" w:rsidR="000D6649" w:rsidRDefault="000D6649" w:rsidP="00B038E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1535105" w14:textId="77777777" w:rsidR="000D6649" w:rsidRDefault="000D6649" w:rsidP="00B038E5">
            <w:pPr>
              <w:pStyle w:val="CRCoverPage"/>
              <w:spacing w:after="0"/>
              <w:ind w:left="100"/>
              <w:rPr>
                <w:noProof/>
              </w:rPr>
            </w:pPr>
            <w:r>
              <w:rPr>
                <w:noProof/>
              </w:rPr>
              <w:t>2019-02-15</w:t>
            </w:r>
          </w:p>
        </w:tc>
      </w:tr>
      <w:tr w:rsidR="000D6649" w14:paraId="6B1B4582" w14:textId="77777777" w:rsidTr="00B038E5">
        <w:tc>
          <w:tcPr>
            <w:tcW w:w="1843" w:type="dxa"/>
            <w:tcBorders>
              <w:top w:val="nil"/>
              <w:left w:val="single" w:sz="4" w:space="0" w:color="auto"/>
              <w:bottom w:val="nil"/>
              <w:right w:val="nil"/>
            </w:tcBorders>
          </w:tcPr>
          <w:p w14:paraId="51AD9990" w14:textId="77777777" w:rsidR="000D6649" w:rsidRDefault="000D6649" w:rsidP="00B038E5">
            <w:pPr>
              <w:pStyle w:val="CRCoverPage"/>
              <w:spacing w:after="0"/>
              <w:rPr>
                <w:b/>
                <w:i/>
                <w:noProof/>
                <w:sz w:val="8"/>
                <w:szCs w:val="8"/>
              </w:rPr>
            </w:pPr>
          </w:p>
        </w:tc>
        <w:tc>
          <w:tcPr>
            <w:tcW w:w="1560" w:type="dxa"/>
            <w:gridSpan w:val="4"/>
          </w:tcPr>
          <w:p w14:paraId="0BE9069A" w14:textId="77777777" w:rsidR="000D6649" w:rsidRDefault="000D6649" w:rsidP="00B038E5">
            <w:pPr>
              <w:pStyle w:val="CRCoverPage"/>
              <w:spacing w:after="0"/>
              <w:rPr>
                <w:noProof/>
                <w:sz w:val="8"/>
                <w:szCs w:val="8"/>
              </w:rPr>
            </w:pPr>
          </w:p>
        </w:tc>
        <w:tc>
          <w:tcPr>
            <w:tcW w:w="2694" w:type="dxa"/>
            <w:gridSpan w:val="3"/>
          </w:tcPr>
          <w:p w14:paraId="05AEFAE5" w14:textId="77777777" w:rsidR="000D6649" w:rsidRDefault="000D6649" w:rsidP="00B038E5">
            <w:pPr>
              <w:pStyle w:val="CRCoverPage"/>
              <w:spacing w:after="0"/>
              <w:rPr>
                <w:noProof/>
                <w:sz w:val="8"/>
                <w:szCs w:val="8"/>
              </w:rPr>
            </w:pPr>
          </w:p>
        </w:tc>
        <w:tc>
          <w:tcPr>
            <w:tcW w:w="1417" w:type="dxa"/>
            <w:gridSpan w:val="2"/>
          </w:tcPr>
          <w:p w14:paraId="24DBD878" w14:textId="77777777" w:rsidR="000D6649" w:rsidRDefault="000D6649" w:rsidP="00B038E5">
            <w:pPr>
              <w:pStyle w:val="CRCoverPage"/>
              <w:spacing w:after="0"/>
              <w:rPr>
                <w:noProof/>
                <w:sz w:val="8"/>
                <w:szCs w:val="8"/>
              </w:rPr>
            </w:pPr>
          </w:p>
        </w:tc>
        <w:tc>
          <w:tcPr>
            <w:tcW w:w="2127" w:type="dxa"/>
            <w:tcBorders>
              <w:top w:val="nil"/>
              <w:left w:val="nil"/>
              <w:bottom w:val="nil"/>
              <w:right w:val="single" w:sz="4" w:space="0" w:color="auto"/>
            </w:tcBorders>
          </w:tcPr>
          <w:p w14:paraId="210C2CB1" w14:textId="77777777" w:rsidR="000D6649" w:rsidRDefault="000D6649" w:rsidP="00B038E5">
            <w:pPr>
              <w:pStyle w:val="CRCoverPage"/>
              <w:spacing w:after="0"/>
              <w:rPr>
                <w:noProof/>
                <w:sz w:val="8"/>
                <w:szCs w:val="8"/>
              </w:rPr>
            </w:pPr>
          </w:p>
        </w:tc>
      </w:tr>
      <w:tr w:rsidR="000D6649" w14:paraId="15226CE6" w14:textId="77777777" w:rsidTr="00B038E5">
        <w:trPr>
          <w:cantSplit/>
        </w:trPr>
        <w:tc>
          <w:tcPr>
            <w:tcW w:w="1843" w:type="dxa"/>
            <w:tcBorders>
              <w:top w:val="nil"/>
              <w:left w:val="single" w:sz="4" w:space="0" w:color="auto"/>
              <w:bottom w:val="nil"/>
              <w:right w:val="nil"/>
            </w:tcBorders>
            <w:hideMark/>
          </w:tcPr>
          <w:p w14:paraId="104689CF" w14:textId="77777777" w:rsidR="000D6649" w:rsidRDefault="000D6649" w:rsidP="00B038E5">
            <w:pPr>
              <w:pStyle w:val="CRCoverPage"/>
              <w:tabs>
                <w:tab w:val="right" w:pos="1759"/>
              </w:tabs>
              <w:spacing w:after="0"/>
              <w:rPr>
                <w:b/>
                <w:i/>
                <w:noProof/>
              </w:rPr>
            </w:pPr>
            <w:r>
              <w:rPr>
                <w:b/>
                <w:i/>
                <w:noProof/>
              </w:rPr>
              <w:t>Category:</w:t>
            </w:r>
          </w:p>
        </w:tc>
        <w:tc>
          <w:tcPr>
            <w:tcW w:w="425" w:type="dxa"/>
            <w:shd w:val="pct30" w:color="FFFF00" w:fill="auto"/>
            <w:hideMark/>
          </w:tcPr>
          <w:p w14:paraId="7D218E28" w14:textId="6A1102E2" w:rsidR="000D6649" w:rsidRDefault="00C11100" w:rsidP="00B038E5">
            <w:pPr>
              <w:pStyle w:val="CRCoverPage"/>
              <w:spacing w:after="0"/>
              <w:ind w:left="100"/>
              <w:rPr>
                <w:b/>
                <w:noProof/>
              </w:rPr>
            </w:pPr>
            <w:r>
              <w:rPr>
                <w:b/>
                <w:noProof/>
              </w:rPr>
              <w:t>B</w:t>
            </w:r>
          </w:p>
        </w:tc>
        <w:tc>
          <w:tcPr>
            <w:tcW w:w="3829" w:type="dxa"/>
            <w:gridSpan w:val="6"/>
          </w:tcPr>
          <w:p w14:paraId="0B578B12" w14:textId="77777777" w:rsidR="000D6649" w:rsidRDefault="000D6649" w:rsidP="00B038E5">
            <w:pPr>
              <w:pStyle w:val="CRCoverPage"/>
              <w:spacing w:after="0"/>
              <w:rPr>
                <w:noProof/>
              </w:rPr>
            </w:pPr>
          </w:p>
        </w:tc>
        <w:tc>
          <w:tcPr>
            <w:tcW w:w="1417" w:type="dxa"/>
            <w:gridSpan w:val="2"/>
            <w:hideMark/>
          </w:tcPr>
          <w:p w14:paraId="387EF2CD" w14:textId="77777777" w:rsidR="000D6649" w:rsidRDefault="000D6649" w:rsidP="00B038E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9358453" w14:textId="77777777" w:rsidR="000D6649" w:rsidRDefault="000D6649" w:rsidP="00B038E5">
            <w:pPr>
              <w:pStyle w:val="CRCoverPage"/>
              <w:spacing w:after="0"/>
              <w:ind w:left="100"/>
              <w:rPr>
                <w:noProof/>
              </w:rPr>
            </w:pPr>
            <w:r w:rsidRPr="00D6157C">
              <w:rPr>
                <w:noProof/>
              </w:rPr>
              <w:t>Rel-16</w:t>
            </w:r>
          </w:p>
        </w:tc>
      </w:tr>
      <w:tr w:rsidR="000D6649" w14:paraId="44EA541B" w14:textId="77777777" w:rsidTr="00B038E5">
        <w:tc>
          <w:tcPr>
            <w:tcW w:w="1843" w:type="dxa"/>
            <w:tcBorders>
              <w:top w:val="nil"/>
              <w:left w:val="single" w:sz="4" w:space="0" w:color="auto"/>
              <w:bottom w:val="single" w:sz="4" w:space="0" w:color="auto"/>
              <w:right w:val="nil"/>
            </w:tcBorders>
          </w:tcPr>
          <w:p w14:paraId="64B87A0F" w14:textId="77777777" w:rsidR="000D6649" w:rsidRDefault="000D6649" w:rsidP="00B038E5">
            <w:pPr>
              <w:pStyle w:val="CRCoverPage"/>
              <w:spacing w:after="0"/>
              <w:rPr>
                <w:b/>
                <w:i/>
                <w:noProof/>
              </w:rPr>
            </w:pPr>
          </w:p>
        </w:tc>
        <w:tc>
          <w:tcPr>
            <w:tcW w:w="4678" w:type="dxa"/>
            <w:gridSpan w:val="8"/>
            <w:tcBorders>
              <w:top w:val="nil"/>
              <w:left w:val="nil"/>
              <w:bottom w:val="single" w:sz="4" w:space="0" w:color="auto"/>
              <w:right w:val="nil"/>
            </w:tcBorders>
            <w:hideMark/>
          </w:tcPr>
          <w:p w14:paraId="142F8EBB" w14:textId="77777777" w:rsidR="000D6649" w:rsidRDefault="000D6649" w:rsidP="00B038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836A61" w14:textId="77777777" w:rsidR="000D6649" w:rsidRDefault="000D6649" w:rsidP="00B038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6F951242" w14:textId="77777777" w:rsidR="000D6649" w:rsidRDefault="000D6649" w:rsidP="00B038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D6649" w14:paraId="3F48B5FA" w14:textId="77777777" w:rsidTr="00B038E5">
        <w:tc>
          <w:tcPr>
            <w:tcW w:w="1843" w:type="dxa"/>
          </w:tcPr>
          <w:p w14:paraId="6CA95976" w14:textId="77777777" w:rsidR="000D6649" w:rsidRDefault="000D6649" w:rsidP="00B038E5">
            <w:pPr>
              <w:pStyle w:val="CRCoverPage"/>
              <w:spacing w:after="0"/>
              <w:rPr>
                <w:b/>
                <w:i/>
                <w:noProof/>
                <w:sz w:val="8"/>
                <w:szCs w:val="8"/>
              </w:rPr>
            </w:pPr>
          </w:p>
        </w:tc>
        <w:tc>
          <w:tcPr>
            <w:tcW w:w="7798" w:type="dxa"/>
            <w:gridSpan w:val="10"/>
          </w:tcPr>
          <w:p w14:paraId="37D9F2E9" w14:textId="77777777" w:rsidR="000D6649" w:rsidRDefault="000D6649" w:rsidP="00B038E5">
            <w:pPr>
              <w:pStyle w:val="CRCoverPage"/>
              <w:spacing w:after="0"/>
              <w:rPr>
                <w:noProof/>
                <w:sz w:val="8"/>
                <w:szCs w:val="8"/>
              </w:rPr>
            </w:pPr>
          </w:p>
        </w:tc>
      </w:tr>
      <w:tr w:rsidR="000D6649" w14:paraId="44ECD84C" w14:textId="77777777" w:rsidTr="00B038E5">
        <w:tc>
          <w:tcPr>
            <w:tcW w:w="2268" w:type="dxa"/>
            <w:gridSpan w:val="2"/>
            <w:tcBorders>
              <w:top w:val="single" w:sz="4" w:space="0" w:color="auto"/>
              <w:left w:val="single" w:sz="4" w:space="0" w:color="auto"/>
              <w:bottom w:val="nil"/>
              <w:right w:val="nil"/>
            </w:tcBorders>
            <w:hideMark/>
          </w:tcPr>
          <w:p w14:paraId="637A0FC9" w14:textId="77777777" w:rsidR="000D6649" w:rsidRDefault="000D6649" w:rsidP="00B038E5">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5CBC754C" w14:textId="77777777" w:rsidR="000D6649" w:rsidRDefault="000D6649" w:rsidP="00B038E5">
            <w:pPr>
              <w:pStyle w:val="CRCoverPage"/>
              <w:spacing w:after="0"/>
              <w:rPr>
                <w:noProof/>
              </w:rPr>
            </w:pPr>
            <w:r>
              <w:rPr>
                <w:noProof/>
              </w:rPr>
              <w:t>Introducing the IAB node atchitecture aspects ito the NG-RAN architecture specification.</w:t>
            </w:r>
          </w:p>
        </w:tc>
      </w:tr>
      <w:tr w:rsidR="000D6649" w14:paraId="7237E1CC" w14:textId="77777777" w:rsidTr="00B038E5">
        <w:tc>
          <w:tcPr>
            <w:tcW w:w="2268" w:type="dxa"/>
            <w:gridSpan w:val="2"/>
            <w:tcBorders>
              <w:top w:val="nil"/>
              <w:left w:val="single" w:sz="4" w:space="0" w:color="auto"/>
              <w:bottom w:val="nil"/>
              <w:right w:val="nil"/>
            </w:tcBorders>
          </w:tcPr>
          <w:p w14:paraId="4D32C6D5" w14:textId="77777777" w:rsidR="000D6649" w:rsidRDefault="000D6649" w:rsidP="00B038E5">
            <w:pPr>
              <w:pStyle w:val="CRCoverPage"/>
              <w:spacing w:after="0"/>
              <w:rPr>
                <w:b/>
                <w:i/>
                <w:noProof/>
                <w:sz w:val="8"/>
                <w:szCs w:val="8"/>
              </w:rPr>
            </w:pPr>
          </w:p>
        </w:tc>
        <w:tc>
          <w:tcPr>
            <w:tcW w:w="7373" w:type="dxa"/>
            <w:gridSpan w:val="9"/>
            <w:tcBorders>
              <w:top w:val="nil"/>
              <w:left w:val="nil"/>
              <w:bottom w:val="nil"/>
              <w:right w:val="single" w:sz="4" w:space="0" w:color="auto"/>
            </w:tcBorders>
          </w:tcPr>
          <w:p w14:paraId="3002B072" w14:textId="77777777" w:rsidR="000D6649" w:rsidRDefault="000D6649" w:rsidP="00B038E5">
            <w:pPr>
              <w:pStyle w:val="CRCoverPage"/>
              <w:spacing w:after="0"/>
              <w:rPr>
                <w:noProof/>
                <w:sz w:val="8"/>
                <w:szCs w:val="8"/>
              </w:rPr>
            </w:pPr>
          </w:p>
        </w:tc>
      </w:tr>
      <w:tr w:rsidR="000D6649" w14:paraId="7FCC42FF" w14:textId="77777777" w:rsidTr="00B038E5">
        <w:tc>
          <w:tcPr>
            <w:tcW w:w="2268" w:type="dxa"/>
            <w:gridSpan w:val="2"/>
            <w:tcBorders>
              <w:top w:val="nil"/>
              <w:left w:val="single" w:sz="4" w:space="0" w:color="auto"/>
              <w:bottom w:val="nil"/>
              <w:right w:val="nil"/>
            </w:tcBorders>
            <w:hideMark/>
          </w:tcPr>
          <w:p w14:paraId="64DE4DE3" w14:textId="77777777" w:rsidR="000D6649" w:rsidRDefault="000D6649" w:rsidP="00B038E5">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3F5EE431" w14:textId="69BB694F" w:rsidR="000D6649" w:rsidRDefault="008635CC" w:rsidP="00B038E5">
            <w:pPr>
              <w:pStyle w:val="CRCoverPage"/>
              <w:spacing w:after="0"/>
              <w:rPr>
                <w:bCs/>
              </w:rPr>
            </w:pPr>
            <w:r>
              <w:rPr>
                <w:bCs/>
              </w:rPr>
              <w:t>-Definition of IAB</w:t>
            </w:r>
            <w:r w:rsidR="00F51062">
              <w:rPr>
                <w:bCs/>
              </w:rPr>
              <w:t>-donor gNB-CU/DU</w:t>
            </w:r>
          </w:p>
          <w:p w14:paraId="55C3F861" w14:textId="41969FD3" w:rsidR="00F51062" w:rsidRDefault="00F51062" w:rsidP="00B038E5">
            <w:pPr>
              <w:pStyle w:val="CRCoverPage"/>
              <w:spacing w:after="0"/>
              <w:rPr>
                <w:bCs/>
              </w:rPr>
            </w:pPr>
            <w:r>
              <w:rPr>
                <w:bCs/>
              </w:rPr>
              <w:t>-IAB aspects of NG-RAN architecture</w:t>
            </w:r>
          </w:p>
          <w:p w14:paraId="02975638" w14:textId="28AE0AE3" w:rsidR="00F51062" w:rsidRDefault="00F51062" w:rsidP="00B038E5">
            <w:pPr>
              <w:pStyle w:val="CRCoverPage"/>
              <w:spacing w:after="0"/>
              <w:rPr>
                <w:bCs/>
              </w:rPr>
            </w:pPr>
            <w:r>
              <w:rPr>
                <w:bCs/>
              </w:rPr>
              <w:t>-IAB aspects of NG-RAN IDs and UE associations in NG-RAN node</w:t>
            </w:r>
          </w:p>
          <w:p w14:paraId="171DA3CE" w14:textId="77777777" w:rsidR="000D6649" w:rsidRDefault="00F51062" w:rsidP="00B038E5">
            <w:pPr>
              <w:pStyle w:val="CRCoverPage"/>
              <w:spacing w:after="0"/>
              <w:rPr>
                <w:bCs/>
              </w:rPr>
            </w:pPr>
            <w:r>
              <w:rPr>
                <w:bCs/>
              </w:rPr>
              <w:t>-IAB aspects of RRC state transitions</w:t>
            </w:r>
          </w:p>
          <w:p w14:paraId="191A725F" w14:textId="77777777" w:rsidR="00C5245B" w:rsidRDefault="00C5245B" w:rsidP="00B038E5">
            <w:pPr>
              <w:pStyle w:val="CRCoverPage"/>
              <w:spacing w:after="0"/>
              <w:rPr>
                <w:bCs/>
              </w:rPr>
            </w:pPr>
          </w:p>
          <w:p w14:paraId="5CC1544F" w14:textId="4048AF35" w:rsidR="00C5245B" w:rsidRDefault="00C5245B" w:rsidP="00B038E5">
            <w:pPr>
              <w:pStyle w:val="CRCoverPage"/>
              <w:spacing w:after="0"/>
              <w:rPr>
                <w:bCs/>
              </w:rPr>
            </w:pPr>
            <w:r>
              <w:rPr>
                <w:bCs/>
              </w:rPr>
              <w:t>-</w:t>
            </w:r>
            <w:r w:rsidRPr="00B34E1C">
              <w:rPr>
                <w:bCs/>
                <w:u w:val="single"/>
              </w:rPr>
              <w:t>Impact analysis</w:t>
            </w:r>
            <w:r>
              <w:rPr>
                <w:bCs/>
              </w:rPr>
              <w:t>: the proposed change</w:t>
            </w:r>
            <w:r w:rsidR="005F754F">
              <w:rPr>
                <w:bCs/>
              </w:rPr>
              <w:t>s</w:t>
            </w:r>
            <w:r>
              <w:rPr>
                <w:bCs/>
              </w:rPr>
              <w:t xml:space="preserve"> ha</w:t>
            </w:r>
            <w:r w:rsidR="005F754F">
              <w:rPr>
                <w:bCs/>
              </w:rPr>
              <w:t>ve</w:t>
            </w:r>
            <w:r>
              <w:rPr>
                <w:bCs/>
              </w:rPr>
              <w:t xml:space="preserve"> an isolated impact</w:t>
            </w:r>
            <w:r w:rsidR="005F754F">
              <w:rPr>
                <w:bCs/>
              </w:rPr>
              <w:t>, since they accommodate IAB operation.</w:t>
            </w:r>
          </w:p>
        </w:tc>
      </w:tr>
      <w:tr w:rsidR="000D6649" w14:paraId="207F694D" w14:textId="77777777" w:rsidTr="00B038E5">
        <w:tc>
          <w:tcPr>
            <w:tcW w:w="2268" w:type="dxa"/>
            <w:gridSpan w:val="2"/>
            <w:tcBorders>
              <w:top w:val="nil"/>
              <w:left w:val="single" w:sz="4" w:space="0" w:color="auto"/>
              <w:bottom w:val="nil"/>
              <w:right w:val="nil"/>
            </w:tcBorders>
          </w:tcPr>
          <w:p w14:paraId="5A332AD8" w14:textId="77777777" w:rsidR="000D6649" w:rsidRDefault="000D6649" w:rsidP="00B038E5">
            <w:pPr>
              <w:pStyle w:val="CRCoverPage"/>
              <w:spacing w:after="0"/>
              <w:rPr>
                <w:b/>
                <w:i/>
                <w:noProof/>
                <w:sz w:val="8"/>
                <w:szCs w:val="8"/>
              </w:rPr>
            </w:pPr>
          </w:p>
        </w:tc>
        <w:tc>
          <w:tcPr>
            <w:tcW w:w="7373" w:type="dxa"/>
            <w:gridSpan w:val="9"/>
            <w:tcBorders>
              <w:top w:val="nil"/>
              <w:left w:val="nil"/>
              <w:bottom w:val="nil"/>
              <w:right w:val="single" w:sz="4" w:space="0" w:color="auto"/>
            </w:tcBorders>
          </w:tcPr>
          <w:p w14:paraId="77FF8432" w14:textId="77777777" w:rsidR="000D6649" w:rsidRDefault="000D6649" w:rsidP="00B038E5">
            <w:pPr>
              <w:pStyle w:val="CRCoverPage"/>
              <w:spacing w:after="0"/>
              <w:rPr>
                <w:noProof/>
                <w:sz w:val="8"/>
                <w:szCs w:val="8"/>
              </w:rPr>
            </w:pPr>
          </w:p>
        </w:tc>
      </w:tr>
      <w:tr w:rsidR="000D6649" w:rsidRPr="00A82E4F" w14:paraId="02F8D2B0" w14:textId="77777777" w:rsidTr="00B038E5">
        <w:tc>
          <w:tcPr>
            <w:tcW w:w="2268" w:type="dxa"/>
            <w:gridSpan w:val="2"/>
            <w:tcBorders>
              <w:top w:val="nil"/>
              <w:left w:val="single" w:sz="4" w:space="0" w:color="auto"/>
              <w:bottom w:val="single" w:sz="4" w:space="0" w:color="auto"/>
              <w:right w:val="nil"/>
            </w:tcBorders>
            <w:hideMark/>
          </w:tcPr>
          <w:p w14:paraId="52F7819E" w14:textId="77777777" w:rsidR="000D6649" w:rsidRDefault="000D6649" w:rsidP="00B038E5">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7C3471A5" w14:textId="77777777" w:rsidR="000D6649" w:rsidRDefault="000D6649" w:rsidP="00B038E5">
            <w:pPr>
              <w:pStyle w:val="CRCoverPage"/>
              <w:spacing w:after="0"/>
              <w:rPr>
                <w:noProof/>
              </w:rPr>
            </w:pPr>
            <w:r>
              <w:rPr>
                <w:noProof/>
              </w:rPr>
              <w:t>IAB architecture not specified as a part of NG-RAN architecture.</w:t>
            </w:r>
          </w:p>
        </w:tc>
      </w:tr>
      <w:tr w:rsidR="000D6649" w14:paraId="0A4BC772" w14:textId="77777777" w:rsidTr="00B038E5">
        <w:tc>
          <w:tcPr>
            <w:tcW w:w="2268" w:type="dxa"/>
            <w:gridSpan w:val="2"/>
          </w:tcPr>
          <w:p w14:paraId="1EB75446" w14:textId="77777777" w:rsidR="000D6649" w:rsidRDefault="000D6649" w:rsidP="00B038E5">
            <w:pPr>
              <w:pStyle w:val="CRCoverPage"/>
              <w:spacing w:after="0"/>
              <w:rPr>
                <w:b/>
                <w:i/>
                <w:noProof/>
                <w:sz w:val="8"/>
                <w:szCs w:val="8"/>
              </w:rPr>
            </w:pPr>
          </w:p>
        </w:tc>
        <w:tc>
          <w:tcPr>
            <w:tcW w:w="7373" w:type="dxa"/>
            <w:gridSpan w:val="9"/>
          </w:tcPr>
          <w:p w14:paraId="7A28CCF5" w14:textId="77777777" w:rsidR="000D6649" w:rsidRDefault="000D6649" w:rsidP="00B038E5">
            <w:pPr>
              <w:pStyle w:val="CRCoverPage"/>
              <w:spacing w:after="0"/>
              <w:rPr>
                <w:noProof/>
                <w:sz w:val="8"/>
                <w:szCs w:val="8"/>
              </w:rPr>
            </w:pPr>
          </w:p>
        </w:tc>
      </w:tr>
      <w:tr w:rsidR="000D6649" w14:paraId="2E186795" w14:textId="77777777" w:rsidTr="00B038E5">
        <w:tc>
          <w:tcPr>
            <w:tcW w:w="2268" w:type="dxa"/>
            <w:gridSpan w:val="2"/>
            <w:tcBorders>
              <w:top w:val="single" w:sz="4" w:space="0" w:color="auto"/>
              <w:left w:val="single" w:sz="4" w:space="0" w:color="auto"/>
              <w:bottom w:val="nil"/>
              <w:right w:val="nil"/>
            </w:tcBorders>
            <w:hideMark/>
          </w:tcPr>
          <w:p w14:paraId="182F1E62" w14:textId="77777777" w:rsidR="000D6649" w:rsidRDefault="000D6649" w:rsidP="00B038E5">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62AD5164" w14:textId="47EE4DB7" w:rsidR="000D6649" w:rsidRDefault="00F1787A" w:rsidP="00F1787A">
            <w:pPr>
              <w:pStyle w:val="CRCoverPage"/>
              <w:spacing w:after="0"/>
              <w:rPr>
                <w:noProof/>
              </w:rPr>
            </w:pPr>
            <w:r w:rsidRPr="00F1787A">
              <w:rPr>
                <w:noProof/>
              </w:rPr>
              <w:t xml:space="preserve">3.1, 3.2, 6.1.1, 6.1.2, </w:t>
            </w:r>
            <w:r w:rsidR="000563A2">
              <w:rPr>
                <w:noProof/>
              </w:rPr>
              <w:t xml:space="preserve">6.2.1, 6.4, 8.6.1, 8.6.2, </w:t>
            </w:r>
            <w:r w:rsidR="008635CC">
              <w:rPr>
                <w:noProof/>
              </w:rPr>
              <w:t>8.9.6.1, 8.9.6.2</w:t>
            </w:r>
          </w:p>
        </w:tc>
      </w:tr>
      <w:tr w:rsidR="000D6649" w14:paraId="5471660F" w14:textId="77777777" w:rsidTr="00B038E5">
        <w:tc>
          <w:tcPr>
            <w:tcW w:w="2268" w:type="dxa"/>
            <w:gridSpan w:val="2"/>
            <w:tcBorders>
              <w:top w:val="nil"/>
              <w:left w:val="single" w:sz="4" w:space="0" w:color="auto"/>
              <w:bottom w:val="nil"/>
              <w:right w:val="nil"/>
            </w:tcBorders>
          </w:tcPr>
          <w:p w14:paraId="794A9B70" w14:textId="77777777" w:rsidR="000D6649" w:rsidRDefault="000D6649" w:rsidP="00B038E5">
            <w:pPr>
              <w:pStyle w:val="CRCoverPage"/>
              <w:spacing w:after="0"/>
              <w:rPr>
                <w:b/>
                <w:i/>
                <w:noProof/>
                <w:sz w:val="8"/>
                <w:szCs w:val="8"/>
              </w:rPr>
            </w:pPr>
          </w:p>
        </w:tc>
        <w:tc>
          <w:tcPr>
            <w:tcW w:w="7373" w:type="dxa"/>
            <w:gridSpan w:val="9"/>
            <w:tcBorders>
              <w:top w:val="nil"/>
              <w:left w:val="nil"/>
              <w:bottom w:val="nil"/>
              <w:right w:val="single" w:sz="4" w:space="0" w:color="auto"/>
            </w:tcBorders>
          </w:tcPr>
          <w:p w14:paraId="3E3A0F80" w14:textId="77777777" w:rsidR="000D6649" w:rsidRDefault="000D6649" w:rsidP="00B038E5">
            <w:pPr>
              <w:pStyle w:val="CRCoverPage"/>
              <w:spacing w:after="0"/>
              <w:rPr>
                <w:noProof/>
                <w:sz w:val="8"/>
                <w:szCs w:val="8"/>
              </w:rPr>
            </w:pPr>
          </w:p>
        </w:tc>
      </w:tr>
      <w:tr w:rsidR="000D6649" w14:paraId="7C4C97DF" w14:textId="77777777" w:rsidTr="00B038E5">
        <w:tc>
          <w:tcPr>
            <w:tcW w:w="2268" w:type="dxa"/>
            <w:gridSpan w:val="2"/>
            <w:tcBorders>
              <w:top w:val="nil"/>
              <w:left w:val="single" w:sz="4" w:space="0" w:color="auto"/>
              <w:bottom w:val="nil"/>
              <w:right w:val="nil"/>
            </w:tcBorders>
          </w:tcPr>
          <w:p w14:paraId="1D652F02" w14:textId="77777777" w:rsidR="000D6649" w:rsidRDefault="000D6649" w:rsidP="00B038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DC9263C" w14:textId="77777777" w:rsidR="000D6649" w:rsidRDefault="000D6649" w:rsidP="00B038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8CCA2B7" w14:textId="77777777" w:rsidR="000D6649" w:rsidRDefault="000D6649" w:rsidP="00B038E5">
            <w:pPr>
              <w:pStyle w:val="CRCoverPage"/>
              <w:spacing w:after="0"/>
              <w:jc w:val="center"/>
              <w:rPr>
                <w:b/>
                <w:caps/>
                <w:noProof/>
              </w:rPr>
            </w:pPr>
            <w:r>
              <w:rPr>
                <w:b/>
                <w:caps/>
                <w:noProof/>
              </w:rPr>
              <w:t>N</w:t>
            </w:r>
          </w:p>
        </w:tc>
        <w:tc>
          <w:tcPr>
            <w:tcW w:w="2977" w:type="dxa"/>
            <w:gridSpan w:val="3"/>
          </w:tcPr>
          <w:p w14:paraId="1D8B14EF" w14:textId="77777777" w:rsidR="000D6649" w:rsidRDefault="000D6649" w:rsidP="00B038E5">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7BAECF1D" w14:textId="77777777" w:rsidR="000D6649" w:rsidRDefault="000D6649" w:rsidP="00B038E5">
            <w:pPr>
              <w:pStyle w:val="CRCoverPage"/>
              <w:spacing w:after="0"/>
              <w:ind w:left="99"/>
              <w:rPr>
                <w:noProof/>
              </w:rPr>
            </w:pPr>
          </w:p>
        </w:tc>
      </w:tr>
      <w:tr w:rsidR="000D6649" w14:paraId="682FF0FF" w14:textId="77777777" w:rsidTr="00B038E5">
        <w:tc>
          <w:tcPr>
            <w:tcW w:w="2268" w:type="dxa"/>
            <w:gridSpan w:val="2"/>
            <w:tcBorders>
              <w:top w:val="nil"/>
              <w:left w:val="single" w:sz="4" w:space="0" w:color="auto"/>
              <w:bottom w:val="nil"/>
              <w:right w:val="nil"/>
            </w:tcBorders>
            <w:hideMark/>
          </w:tcPr>
          <w:p w14:paraId="216B4E75" w14:textId="77777777" w:rsidR="000D6649" w:rsidRDefault="000D6649" w:rsidP="00B038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CADAF81" w14:textId="77777777" w:rsidR="000D6649" w:rsidRDefault="000D6649" w:rsidP="00B03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32A8E7" w14:textId="77777777" w:rsidR="000D6649" w:rsidRDefault="000D6649" w:rsidP="00B038E5">
            <w:pPr>
              <w:pStyle w:val="CRCoverPage"/>
              <w:spacing w:after="0"/>
              <w:jc w:val="center"/>
              <w:rPr>
                <w:b/>
                <w:caps/>
                <w:noProof/>
              </w:rPr>
            </w:pPr>
            <w:r>
              <w:rPr>
                <w:b/>
                <w:caps/>
                <w:noProof/>
              </w:rPr>
              <w:t>X</w:t>
            </w:r>
          </w:p>
        </w:tc>
        <w:tc>
          <w:tcPr>
            <w:tcW w:w="2977" w:type="dxa"/>
            <w:gridSpan w:val="3"/>
            <w:hideMark/>
          </w:tcPr>
          <w:p w14:paraId="188672DF" w14:textId="77777777" w:rsidR="000D6649" w:rsidRDefault="000D6649" w:rsidP="00B038E5">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78F19D64" w14:textId="77777777" w:rsidR="000D6649" w:rsidRDefault="000D6649" w:rsidP="00B038E5">
            <w:pPr>
              <w:pStyle w:val="CRCoverPage"/>
              <w:spacing w:after="0"/>
              <w:ind w:left="99"/>
              <w:rPr>
                <w:noProof/>
              </w:rPr>
            </w:pPr>
            <w:r>
              <w:rPr>
                <w:noProof/>
              </w:rPr>
              <w:t>TS/TR ... CR ...</w:t>
            </w:r>
          </w:p>
        </w:tc>
      </w:tr>
      <w:tr w:rsidR="000D6649" w14:paraId="28DAAB1D" w14:textId="77777777" w:rsidTr="00B038E5">
        <w:tc>
          <w:tcPr>
            <w:tcW w:w="2268" w:type="dxa"/>
            <w:gridSpan w:val="2"/>
            <w:tcBorders>
              <w:top w:val="nil"/>
              <w:left w:val="single" w:sz="4" w:space="0" w:color="auto"/>
              <w:bottom w:val="nil"/>
              <w:right w:val="nil"/>
            </w:tcBorders>
            <w:hideMark/>
          </w:tcPr>
          <w:p w14:paraId="123D6797" w14:textId="77777777" w:rsidR="000D6649" w:rsidRDefault="000D6649" w:rsidP="00B038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8BBD67C" w14:textId="77777777" w:rsidR="000D6649" w:rsidRDefault="000D6649" w:rsidP="00B03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202997" w14:textId="77777777" w:rsidR="000D6649" w:rsidRDefault="000D6649" w:rsidP="00B038E5">
            <w:pPr>
              <w:pStyle w:val="CRCoverPage"/>
              <w:spacing w:after="0"/>
              <w:jc w:val="center"/>
              <w:rPr>
                <w:b/>
                <w:caps/>
                <w:noProof/>
              </w:rPr>
            </w:pPr>
            <w:r>
              <w:rPr>
                <w:b/>
                <w:caps/>
                <w:noProof/>
              </w:rPr>
              <w:t>x</w:t>
            </w:r>
          </w:p>
        </w:tc>
        <w:tc>
          <w:tcPr>
            <w:tcW w:w="2977" w:type="dxa"/>
            <w:gridSpan w:val="3"/>
            <w:hideMark/>
          </w:tcPr>
          <w:p w14:paraId="21E857D4" w14:textId="77777777" w:rsidR="000D6649" w:rsidRDefault="000D6649" w:rsidP="00B038E5">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97E2EEA" w14:textId="77777777" w:rsidR="000D6649" w:rsidRDefault="000D6649" w:rsidP="00B038E5">
            <w:pPr>
              <w:pStyle w:val="CRCoverPage"/>
              <w:spacing w:after="0"/>
              <w:ind w:left="99"/>
              <w:rPr>
                <w:noProof/>
              </w:rPr>
            </w:pPr>
            <w:r>
              <w:rPr>
                <w:noProof/>
              </w:rPr>
              <w:t xml:space="preserve">TS/TR ... CR ... </w:t>
            </w:r>
          </w:p>
        </w:tc>
      </w:tr>
      <w:tr w:rsidR="000D6649" w14:paraId="26B4E299" w14:textId="77777777" w:rsidTr="00B038E5">
        <w:tc>
          <w:tcPr>
            <w:tcW w:w="2268" w:type="dxa"/>
            <w:gridSpan w:val="2"/>
            <w:tcBorders>
              <w:top w:val="nil"/>
              <w:left w:val="single" w:sz="4" w:space="0" w:color="auto"/>
              <w:bottom w:val="nil"/>
              <w:right w:val="nil"/>
            </w:tcBorders>
            <w:hideMark/>
          </w:tcPr>
          <w:p w14:paraId="67E344C9" w14:textId="77777777" w:rsidR="000D6649" w:rsidRDefault="000D6649" w:rsidP="00B038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D2B747" w14:textId="77777777" w:rsidR="000D6649" w:rsidRDefault="000D6649" w:rsidP="00B03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2CDD39D" w14:textId="77777777" w:rsidR="000D6649" w:rsidRDefault="000D6649" w:rsidP="00B038E5">
            <w:pPr>
              <w:pStyle w:val="CRCoverPage"/>
              <w:spacing w:after="0"/>
              <w:jc w:val="center"/>
              <w:rPr>
                <w:b/>
                <w:caps/>
                <w:noProof/>
              </w:rPr>
            </w:pPr>
            <w:r>
              <w:rPr>
                <w:b/>
                <w:caps/>
                <w:noProof/>
              </w:rPr>
              <w:t>x</w:t>
            </w:r>
          </w:p>
        </w:tc>
        <w:tc>
          <w:tcPr>
            <w:tcW w:w="2977" w:type="dxa"/>
            <w:gridSpan w:val="3"/>
            <w:hideMark/>
          </w:tcPr>
          <w:p w14:paraId="5D3C3069" w14:textId="77777777" w:rsidR="000D6649" w:rsidRDefault="000D6649" w:rsidP="00B038E5">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91A0814" w14:textId="77777777" w:rsidR="000D6649" w:rsidRDefault="000D6649" w:rsidP="00B038E5">
            <w:pPr>
              <w:pStyle w:val="CRCoverPage"/>
              <w:spacing w:after="0"/>
              <w:ind w:left="99"/>
              <w:rPr>
                <w:noProof/>
              </w:rPr>
            </w:pPr>
            <w:r>
              <w:rPr>
                <w:noProof/>
              </w:rPr>
              <w:t xml:space="preserve">TS/TR ... CR ... </w:t>
            </w:r>
          </w:p>
        </w:tc>
      </w:tr>
      <w:tr w:rsidR="000D6649" w14:paraId="7E1323C3" w14:textId="77777777" w:rsidTr="00B038E5">
        <w:tc>
          <w:tcPr>
            <w:tcW w:w="2268" w:type="dxa"/>
            <w:gridSpan w:val="2"/>
            <w:tcBorders>
              <w:top w:val="nil"/>
              <w:left w:val="single" w:sz="4" w:space="0" w:color="auto"/>
              <w:bottom w:val="nil"/>
              <w:right w:val="nil"/>
            </w:tcBorders>
          </w:tcPr>
          <w:p w14:paraId="0465E0AD" w14:textId="77777777" w:rsidR="000D6649" w:rsidRDefault="000D6649" w:rsidP="00B038E5">
            <w:pPr>
              <w:pStyle w:val="CRCoverPage"/>
              <w:spacing w:after="0"/>
              <w:rPr>
                <w:b/>
                <w:i/>
                <w:noProof/>
              </w:rPr>
            </w:pPr>
          </w:p>
        </w:tc>
        <w:tc>
          <w:tcPr>
            <w:tcW w:w="7373" w:type="dxa"/>
            <w:gridSpan w:val="9"/>
            <w:tcBorders>
              <w:top w:val="nil"/>
              <w:left w:val="nil"/>
              <w:bottom w:val="nil"/>
              <w:right w:val="single" w:sz="4" w:space="0" w:color="auto"/>
            </w:tcBorders>
          </w:tcPr>
          <w:p w14:paraId="5368FF33" w14:textId="77777777" w:rsidR="000D6649" w:rsidRDefault="000D6649" w:rsidP="00B038E5">
            <w:pPr>
              <w:pStyle w:val="CRCoverPage"/>
              <w:spacing w:after="0"/>
              <w:rPr>
                <w:noProof/>
              </w:rPr>
            </w:pPr>
          </w:p>
        </w:tc>
      </w:tr>
      <w:tr w:rsidR="000D6649" w14:paraId="10A818AB" w14:textId="77777777" w:rsidTr="00B038E5">
        <w:tc>
          <w:tcPr>
            <w:tcW w:w="2268" w:type="dxa"/>
            <w:gridSpan w:val="2"/>
            <w:tcBorders>
              <w:top w:val="nil"/>
              <w:left w:val="single" w:sz="4" w:space="0" w:color="auto"/>
              <w:bottom w:val="single" w:sz="4" w:space="0" w:color="auto"/>
              <w:right w:val="nil"/>
            </w:tcBorders>
            <w:hideMark/>
          </w:tcPr>
          <w:p w14:paraId="3F4FE0AF" w14:textId="77777777" w:rsidR="000D6649" w:rsidRDefault="000D6649" w:rsidP="00B038E5">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766B6254" w14:textId="77777777" w:rsidR="000D6649" w:rsidRDefault="000D6649" w:rsidP="00B038E5">
            <w:pPr>
              <w:pStyle w:val="CRCoverPage"/>
              <w:spacing w:after="0"/>
              <w:ind w:left="100"/>
              <w:rPr>
                <w:noProof/>
              </w:rPr>
            </w:pPr>
          </w:p>
        </w:tc>
      </w:tr>
    </w:tbl>
    <w:p w14:paraId="1BC71E2E" w14:textId="77777777" w:rsidR="000D6649" w:rsidRDefault="000D6649" w:rsidP="000D6649">
      <w:pPr>
        <w:pStyle w:val="CRCoverPage"/>
        <w:spacing w:after="0"/>
        <w:rPr>
          <w:noProof/>
          <w:sz w:val="8"/>
          <w:szCs w:val="8"/>
        </w:rPr>
      </w:pPr>
    </w:p>
    <w:p w14:paraId="40DD9E2E" w14:textId="77777777" w:rsidR="000D6649" w:rsidRDefault="000D6649" w:rsidP="000D6649"/>
    <w:p w14:paraId="110A31E4" w14:textId="77777777" w:rsidR="000D6649" w:rsidRDefault="000D6649" w:rsidP="000D6649">
      <w:pPr>
        <w:pStyle w:val="TT"/>
      </w:pPr>
      <w:r w:rsidRPr="00FF178A">
        <w:br w:type="page"/>
      </w:r>
    </w:p>
    <w:p w14:paraId="4F28AFE0" w14:textId="77777777" w:rsidR="000D6649" w:rsidRPr="00BC0F5A" w:rsidRDefault="000D6649" w:rsidP="000D6649">
      <w:pPr>
        <w:jc w:val="center"/>
      </w:pPr>
      <w:r w:rsidRPr="00B82522">
        <w:rPr>
          <w:highlight w:val="yellow"/>
        </w:rPr>
        <w:lastRenderedPageBreak/>
        <w:t>-------------------------------------------Change</w:t>
      </w:r>
      <w:r>
        <w:rPr>
          <w:highlight w:val="yellow"/>
        </w:rPr>
        <w:t xml:space="preserve"> 1</w:t>
      </w:r>
      <w:r w:rsidRPr="00B82522">
        <w:rPr>
          <w:highlight w:val="yellow"/>
        </w:rPr>
        <w:t>-------------------------------------------</w:t>
      </w:r>
    </w:p>
    <w:p w14:paraId="66EFF91E" w14:textId="77777777" w:rsidR="000D6649" w:rsidRPr="00C84766" w:rsidRDefault="000D6649" w:rsidP="000D6649">
      <w:bookmarkStart w:id="3" w:name="_Hlk516974468"/>
    </w:p>
    <w:p w14:paraId="1F34DE73" w14:textId="77777777" w:rsidR="000D6649" w:rsidRPr="00FF178A" w:rsidRDefault="000D6649" w:rsidP="000D6649">
      <w:pPr>
        <w:pStyle w:val="Heading1"/>
      </w:pPr>
      <w:bookmarkStart w:id="4" w:name="_Toc534711686"/>
      <w:bookmarkEnd w:id="3"/>
      <w:r w:rsidRPr="00FF178A">
        <w:t>3</w:t>
      </w:r>
      <w:r w:rsidRPr="00FF178A">
        <w:tab/>
        <w:t>Definitions and abbreviations</w:t>
      </w:r>
      <w:bookmarkEnd w:id="4"/>
    </w:p>
    <w:p w14:paraId="4A46A07E" w14:textId="77777777" w:rsidR="000D6649" w:rsidRPr="00FF178A" w:rsidRDefault="000D6649" w:rsidP="000D6649">
      <w:pPr>
        <w:pStyle w:val="Heading2"/>
      </w:pPr>
      <w:bookmarkStart w:id="5" w:name="_Toc534711687"/>
      <w:r w:rsidRPr="00FF178A">
        <w:t>3.1</w:t>
      </w:r>
      <w:r w:rsidRPr="00FF178A">
        <w:tab/>
        <w:t>Definitions</w:t>
      </w:r>
      <w:bookmarkEnd w:id="5"/>
    </w:p>
    <w:p w14:paraId="1287DCE4" w14:textId="77777777" w:rsidR="000D6649" w:rsidRPr="00FF178A" w:rsidRDefault="000D6649" w:rsidP="000D6649">
      <w:r w:rsidRPr="00FF178A">
        <w:t xml:space="preserve">For the purposes of the present document, the terms and definitions given in TR 21.905 [1] and the following apply. </w:t>
      </w:r>
      <w:r w:rsidRPr="00FF178A">
        <w:br/>
        <w:t>A term defined in the present document takes precedence over the definition of the same term, if any, in TR 21.905 [1].</w:t>
      </w:r>
    </w:p>
    <w:p w14:paraId="0131C583" w14:textId="77777777" w:rsidR="000D6649" w:rsidRPr="00FF178A" w:rsidRDefault="000D6649" w:rsidP="000D6649">
      <w:pPr>
        <w:rPr>
          <w:lang w:eastAsia="ja-JP"/>
        </w:rPr>
      </w:pPr>
      <w:r w:rsidRPr="00FF178A">
        <w:rPr>
          <w:b/>
          <w:lang w:eastAsia="ja-JP"/>
        </w:rPr>
        <w:t>en-gNB</w:t>
      </w:r>
      <w:r w:rsidRPr="00FF178A">
        <w:rPr>
          <w:lang w:eastAsia="ja-JP"/>
        </w:rPr>
        <w:t>: as defined in TS 37.340 [12].</w:t>
      </w:r>
    </w:p>
    <w:p w14:paraId="6D72EC48" w14:textId="77777777" w:rsidR="000D6649" w:rsidRPr="00FF178A" w:rsidRDefault="000D6649" w:rsidP="000D6649">
      <w:r w:rsidRPr="00FF178A">
        <w:rPr>
          <w:rFonts w:hint="eastAsia"/>
          <w:b/>
        </w:rPr>
        <w:t>gNB</w:t>
      </w:r>
      <w:r w:rsidRPr="00FF178A">
        <w:rPr>
          <w:b/>
        </w:rPr>
        <w:t xml:space="preserve">: </w:t>
      </w:r>
      <w:r w:rsidRPr="00FF178A">
        <w:t>as defined in TS 38.300 [2].</w:t>
      </w:r>
    </w:p>
    <w:p w14:paraId="6CDF811D" w14:textId="77777777" w:rsidR="000D6649" w:rsidRPr="00FF178A" w:rsidRDefault="000D6649" w:rsidP="000D6649">
      <w:pPr>
        <w:rPr>
          <w:lang w:eastAsia="ja-JP"/>
        </w:rPr>
      </w:pPr>
      <w:r w:rsidRPr="00FF178A">
        <w:rPr>
          <w:b/>
          <w:lang w:eastAsia="ja-JP"/>
        </w:rPr>
        <w:t>gNB Central Unit (gNB-CU):</w:t>
      </w:r>
      <w:r w:rsidRPr="00FF178A">
        <w:rPr>
          <w:lang w:eastAsia="ja-JP"/>
        </w:rPr>
        <w:t xml:space="preserve"> a logical node hosting RRC, SDAP and PDCP protocols of the gNB or RRC and PDCP protocols of the en-gNB that controls the operation of one or more gNB-DUs.</w:t>
      </w:r>
      <w:r w:rsidRPr="00FF178A">
        <w:t xml:space="preserve"> </w:t>
      </w:r>
      <w:r w:rsidRPr="00FF178A">
        <w:rPr>
          <w:lang w:eastAsia="ja-JP"/>
        </w:rPr>
        <w:t xml:space="preserve">The gNB-CU terminates the F1 interface connected with the gNB-DU. </w:t>
      </w:r>
    </w:p>
    <w:p w14:paraId="55691DC2" w14:textId="77777777" w:rsidR="000D6649" w:rsidRDefault="000D6649" w:rsidP="000D6649">
      <w:pPr>
        <w:rPr>
          <w:lang w:eastAsia="ja-JP"/>
        </w:rPr>
      </w:pPr>
      <w:r w:rsidRPr="00FF178A">
        <w:rPr>
          <w:b/>
          <w:lang w:eastAsia="ja-JP"/>
        </w:rPr>
        <w:t>gNB Distributed Unit (gNB-DU)</w:t>
      </w:r>
      <w:r w:rsidRPr="00FF178A">
        <w:rPr>
          <w:b/>
        </w:rPr>
        <w:t>:</w:t>
      </w:r>
      <w:r w:rsidRPr="00FF178A">
        <w:t xml:space="preserve"> </w:t>
      </w:r>
      <w:r w:rsidRPr="00FF178A">
        <w:rPr>
          <w:lang w:eastAsia="ja-JP"/>
        </w:rPr>
        <w:t>a logical node hosting RLC, MAC and PHY layers of the gNB or en-gNB, and its operation is partly controlled by gNB-CU. One gNB-DU supports one or multiple cells. One cell is supported by only one gNB-DU. The gNB-DU terminates the F1 interface connected with the gNB-CU.</w:t>
      </w:r>
    </w:p>
    <w:p w14:paraId="3CA78ECB" w14:textId="77777777" w:rsidR="000D6649" w:rsidRDefault="000D6649" w:rsidP="000D6649">
      <w:pPr>
        <w:rPr>
          <w:lang w:eastAsia="ja-JP"/>
        </w:rPr>
      </w:pPr>
      <w:r>
        <w:rPr>
          <w:b/>
          <w:lang w:eastAsia="ja-JP"/>
        </w:rPr>
        <w:t>gNB-CU-Control Plane (gNB-CU-CP)</w:t>
      </w:r>
      <w:r w:rsidRPr="001A667A">
        <w:rPr>
          <w:b/>
          <w:lang w:eastAsia="ja-JP"/>
        </w:rPr>
        <w:t>:</w:t>
      </w:r>
      <w:r w:rsidRPr="001A667A">
        <w:rPr>
          <w:lang w:eastAsia="ja-JP"/>
        </w:rPr>
        <w:t xml:space="preserve"> </w:t>
      </w:r>
      <w:r>
        <w:rPr>
          <w:lang w:eastAsia="ja-JP"/>
        </w:rPr>
        <w:t xml:space="preserve">a logical node hosting </w:t>
      </w:r>
      <w:r w:rsidRPr="00E97996">
        <w:rPr>
          <w:lang w:eastAsia="ja-JP"/>
        </w:rPr>
        <w:t>the RRC and the control plane part of the PDCP protocol</w:t>
      </w:r>
      <w:r>
        <w:rPr>
          <w:lang w:eastAsia="ja-JP"/>
        </w:rPr>
        <w:t xml:space="preserve"> of the gNB-CU</w:t>
      </w:r>
      <w:r w:rsidRPr="00CC045C">
        <w:rPr>
          <w:lang w:eastAsia="ja-JP"/>
        </w:rPr>
        <w:t xml:space="preserve"> </w:t>
      </w:r>
      <w:r w:rsidRPr="00E97A3B">
        <w:rPr>
          <w:lang w:eastAsia="ja-JP"/>
        </w:rPr>
        <w:t>for an en-gNB</w:t>
      </w:r>
      <w:r>
        <w:rPr>
          <w:lang w:eastAsia="ja-JP"/>
        </w:rPr>
        <w:t xml:space="preserve"> or a gNB</w:t>
      </w:r>
      <w:r w:rsidRPr="00E97996">
        <w:rPr>
          <w:lang w:eastAsia="ja-JP"/>
        </w:rPr>
        <w:t xml:space="preserve">. The </w:t>
      </w:r>
      <w:r>
        <w:rPr>
          <w:lang w:eastAsia="ja-JP"/>
        </w:rPr>
        <w:t>gNB-</w:t>
      </w:r>
      <w:r w:rsidRPr="00E97996">
        <w:rPr>
          <w:lang w:eastAsia="ja-JP"/>
        </w:rPr>
        <w:t xml:space="preserve">CU-CP terminates the E1 interface connected with the </w:t>
      </w:r>
      <w:r>
        <w:rPr>
          <w:lang w:eastAsia="ja-JP"/>
        </w:rPr>
        <w:t>gNB-</w:t>
      </w:r>
      <w:r w:rsidRPr="00E97996">
        <w:rPr>
          <w:lang w:eastAsia="ja-JP"/>
        </w:rPr>
        <w:t>CU-UP and the F1-C interface connected with the gNB-DU.</w:t>
      </w:r>
    </w:p>
    <w:p w14:paraId="031DCA22" w14:textId="77777777" w:rsidR="000D6649" w:rsidRDefault="000D6649" w:rsidP="000D6649">
      <w:pPr>
        <w:rPr>
          <w:ins w:id="6" w:author="Ericsson User" w:date="2019-01-31T19:31:00Z"/>
          <w:lang w:eastAsia="ja-JP"/>
        </w:rPr>
      </w:pPr>
      <w:r>
        <w:rPr>
          <w:b/>
          <w:lang w:eastAsia="ja-JP"/>
        </w:rPr>
        <w:t>gNB-CU-User Plane (gNB-CU-UP)</w:t>
      </w:r>
      <w:r w:rsidRPr="001A667A">
        <w:rPr>
          <w:b/>
          <w:lang w:eastAsia="ja-JP"/>
        </w:rPr>
        <w:t>:</w:t>
      </w:r>
      <w:r w:rsidRPr="001A667A">
        <w:rPr>
          <w:lang w:eastAsia="ja-JP"/>
        </w:rPr>
        <w:t xml:space="preserve"> </w:t>
      </w:r>
      <w:r w:rsidRPr="00E97A3B">
        <w:rPr>
          <w:lang w:eastAsia="ja-JP"/>
        </w:rPr>
        <w:t>a logical node hosting the user plane part of the PDCP protocol of the gNB-CU for an en-gNB, and the user plane part of the PDCP protocol and the SDAP protocol of the gNB-CU for a gNB. The gNB-CU-UP terminates the E1 interface connected with the gNB-CU-CP and the F1-U interf</w:t>
      </w:r>
      <w:r>
        <w:rPr>
          <w:lang w:eastAsia="ja-JP"/>
        </w:rPr>
        <w:t>ace connected with the gNB-DU</w:t>
      </w:r>
      <w:r w:rsidRPr="00E97996">
        <w:rPr>
          <w:lang w:eastAsia="ja-JP"/>
        </w:rPr>
        <w:t>.</w:t>
      </w:r>
    </w:p>
    <w:p w14:paraId="28E0194C" w14:textId="5E96DCEF" w:rsidR="000D6649" w:rsidRDefault="000D6649" w:rsidP="000D6649">
      <w:pPr>
        <w:rPr>
          <w:ins w:id="7" w:author="Ericsson User" w:date="2019-02-08T11:12:00Z"/>
          <w:lang w:eastAsia="ja-JP"/>
        </w:rPr>
      </w:pPr>
      <w:ins w:id="8" w:author="Ericsson User" w:date="2019-01-31T19:31:00Z">
        <w:r w:rsidRPr="00595A38">
          <w:rPr>
            <w:b/>
            <w:lang w:eastAsia="ja-JP"/>
          </w:rPr>
          <w:t>IAB-donor:</w:t>
        </w:r>
      </w:ins>
      <w:ins w:id="9" w:author="Ericsson User" w:date="2019-01-31T19:32:00Z">
        <w:r>
          <w:rPr>
            <w:lang w:eastAsia="ja-JP"/>
          </w:rPr>
          <w:t xml:space="preserve"> </w:t>
        </w:r>
      </w:ins>
      <w:ins w:id="10" w:author="Ericsson User" w:date="2019-02-15T18:44:00Z">
        <w:r w:rsidR="00B42C6D" w:rsidRPr="00FF178A">
          <w:t>as defined in TS 38.300 [2].</w:t>
        </w:r>
      </w:ins>
    </w:p>
    <w:p w14:paraId="38375320" w14:textId="77777777" w:rsidR="000D6649" w:rsidRPr="003B5344" w:rsidRDefault="000D6649" w:rsidP="000D6649">
      <w:pPr>
        <w:rPr>
          <w:ins w:id="11" w:author="Ericsson User" w:date="2019-02-08T11:12:00Z"/>
          <w:lang w:eastAsia="ja-JP"/>
        </w:rPr>
      </w:pPr>
      <w:ins w:id="12" w:author="Ericsson User" w:date="2019-02-08T11:12:00Z">
        <w:r w:rsidRPr="003B5344">
          <w:rPr>
            <w:b/>
            <w:lang w:eastAsia="ja-JP"/>
          </w:rPr>
          <w:t>IAB-donor gNB-CU:</w:t>
        </w:r>
        <w:r w:rsidRPr="00C22C88">
          <w:rPr>
            <w:lang w:eastAsia="ja-JP"/>
          </w:rPr>
          <w:t xml:space="preserve"> </w:t>
        </w:r>
      </w:ins>
      <w:ins w:id="13" w:author="Ericsson User" w:date="2019-02-08T11:28:00Z">
        <w:r>
          <w:rPr>
            <w:lang w:eastAsia="ja-JP"/>
          </w:rPr>
          <w:t xml:space="preserve">a gNB-CU </w:t>
        </w:r>
      </w:ins>
      <w:ins w:id="14" w:author="Ericsson User" w:date="2019-02-08T11:29:00Z">
        <w:r>
          <w:rPr>
            <w:lang w:eastAsia="ja-JP"/>
          </w:rPr>
          <w:t xml:space="preserve">that is a </w:t>
        </w:r>
      </w:ins>
      <w:ins w:id="15" w:author="Ericsson User" w:date="2019-02-08T11:28:00Z">
        <w:r>
          <w:rPr>
            <w:lang w:eastAsia="ja-JP"/>
          </w:rPr>
          <w:t>part of a</w:t>
        </w:r>
      </w:ins>
      <w:ins w:id="16" w:author="Ericsson User" w:date="2019-02-08T11:29:00Z">
        <w:r>
          <w:rPr>
            <w:lang w:eastAsia="ja-JP"/>
          </w:rPr>
          <w:t>n IAB-donor gNB, terminating the F1 interface towards IAB-nodes.</w:t>
        </w:r>
      </w:ins>
    </w:p>
    <w:p w14:paraId="3D7CCD4A" w14:textId="77777777" w:rsidR="000D6649" w:rsidRPr="00C22C88" w:rsidRDefault="000D6649" w:rsidP="000D6649">
      <w:pPr>
        <w:rPr>
          <w:ins w:id="17" w:author="Ericsson User" w:date="2019-01-31T16:41:00Z"/>
          <w:b/>
          <w:lang w:val="en-US" w:eastAsia="ja-JP"/>
        </w:rPr>
      </w:pPr>
      <w:ins w:id="18" w:author="Ericsson User" w:date="2019-02-08T11:12:00Z">
        <w:r w:rsidRPr="00C22C88">
          <w:rPr>
            <w:b/>
            <w:lang w:val="en-US" w:eastAsia="ja-JP"/>
          </w:rPr>
          <w:t>IAB-donor gNB-</w:t>
        </w:r>
      </w:ins>
      <w:ins w:id="19" w:author="Ericsson User" w:date="2019-02-08T11:14:00Z">
        <w:r w:rsidRPr="00C22C88">
          <w:rPr>
            <w:b/>
            <w:lang w:val="en-US" w:eastAsia="ja-JP"/>
          </w:rPr>
          <w:t>D</w:t>
        </w:r>
      </w:ins>
      <w:ins w:id="20" w:author="Ericsson User" w:date="2019-02-08T11:12:00Z">
        <w:r w:rsidRPr="00C22C88">
          <w:rPr>
            <w:b/>
            <w:lang w:val="en-US" w:eastAsia="ja-JP"/>
          </w:rPr>
          <w:t>U</w:t>
        </w:r>
      </w:ins>
      <w:ins w:id="21" w:author="Ericsson User" w:date="2019-02-08T11:15:00Z">
        <w:r w:rsidRPr="00C22C88">
          <w:rPr>
            <w:b/>
            <w:lang w:val="en-US" w:eastAsia="ja-JP"/>
          </w:rPr>
          <w:t>:</w:t>
        </w:r>
      </w:ins>
      <w:ins w:id="22" w:author="Ericsson User" w:date="2019-02-08T11:30:00Z">
        <w:r w:rsidRPr="00C22C88">
          <w:rPr>
            <w:lang w:val="en-US" w:eastAsia="ja-JP"/>
          </w:rPr>
          <w:t xml:space="preserve"> a gNB-DU that is a part </w:t>
        </w:r>
        <w:r>
          <w:rPr>
            <w:lang w:val="en-US" w:eastAsia="ja-JP"/>
          </w:rPr>
          <w:t>of an IAB-donor gNB</w:t>
        </w:r>
      </w:ins>
      <w:ins w:id="23" w:author="Ericsson User" w:date="2019-02-08T11:31:00Z">
        <w:r>
          <w:rPr>
            <w:lang w:val="en-US" w:eastAsia="ja-JP"/>
          </w:rPr>
          <w:t xml:space="preserve">, </w:t>
        </w:r>
      </w:ins>
      <w:ins w:id="24" w:author="Ericsson User" w:date="2019-02-08T11:32:00Z">
        <w:r>
          <w:rPr>
            <w:lang w:val="en-US" w:eastAsia="ja-JP"/>
          </w:rPr>
          <w:t>hosting the IAB Adaptation Layer (as defined in TS 38.xxx</w:t>
        </w:r>
      </w:ins>
      <w:ins w:id="25" w:author="Ericsson User" w:date="2019-02-08T11:33:00Z">
        <w:r>
          <w:rPr>
            <w:lang w:val="en-US" w:eastAsia="ja-JP"/>
          </w:rPr>
          <w:t xml:space="preserve">), providing wireless </w:t>
        </w:r>
      </w:ins>
      <w:ins w:id="26" w:author="Ericsson User" w:date="2019-02-08T11:34:00Z">
        <w:r>
          <w:rPr>
            <w:lang w:val="en-US" w:eastAsia="ja-JP"/>
          </w:rPr>
          <w:t>backhaul to IAB-nodes</w:t>
        </w:r>
      </w:ins>
      <w:ins w:id="27" w:author="Ericsson User" w:date="2019-02-08T11:36:00Z">
        <w:r>
          <w:rPr>
            <w:lang w:val="en-US" w:eastAsia="ja-JP"/>
          </w:rPr>
          <w:t>,</w:t>
        </w:r>
      </w:ins>
      <w:ins w:id="28" w:author="Ericsson User" w:date="2019-02-08T11:34:00Z">
        <w:r>
          <w:rPr>
            <w:lang w:val="en-US" w:eastAsia="ja-JP"/>
          </w:rPr>
          <w:t xml:space="preserve"> and executing IP routing towards </w:t>
        </w:r>
      </w:ins>
      <w:ins w:id="29" w:author="Ericsson User" w:date="2019-02-08T11:35:00Z">
        <w:r>
          <w:rPr>
            <w:lang w:val="en-US" w:eastAsia="ja-JP"/>
          </w:rPr>
          <w:t>the IAB-nodes.</w:t>
        </w:r>
      </w:ins>
    </w:p>
    <w:p w14:paraId="77DC617A" w14:textId="2140F4E6" w:rsidR="000D6649" w:rsidRDefault="000D6649" w:rsidP="000D6649">
      <w:pPr>
        <w:rPr>
          <w:ins w:id="30" w:author="Ericsson User" w:date="2019-01-31T19:30:00Z"/>
          <w:lang w:eastAsia="ja-JP"/>
        </w:rPr>
      </w:pPr>
      <w:ins w:id="31" w:author="Ericsson User" w:date="2019-01-31T18:32:00Z">
        <w:r>
          <w:rPr>
            <w:b/>
            <w:lang w:eastAsia="ja-JP"/>
          </w:rPr>
          <w:t>IAB</w:t>
        </w:r>
      </w:ins>
      <w:ins w:id="32" w:author="Ericsson User" w:date="2019-01-31T18:51:00Z">
        <w:r>
          <w:rPr>
            <w:b/>
            <w:lang w:eastAsia="ja-JP"/>
          </w:rPr>
          <w:t>-</w:t>
        </w:r>
      </w:ins>
      <w:ins w:id="33" w:author="Ericsson User" w:date="2019-01-31T16:41:00Z">
        <w:r w:rsidRPr="00595A38">
          <w:rPr>
            <w:b/>
            <w:lang w:eastAsia="ja-JP"/>
          </w:rPr>
          <w:t>node:</w:t>
        </w:r>
        <w:r>
          <w:rPr>
            <w:lang w:eastAsia="ja-JP"/>
          </w:rPr>
          <w:t xml:space="preserve"> </w:t>
        </w:r>
      </w:ins>
      <w:ins w:id="34" w:author="Ericsson User" w:date="2019-02-15T18:44:00Z">
        <w:r w:rsidR="00B42C6D" w:rsidRPr="00FF178A">
          <w:t>as defined in TS 38.300 [2].</w:t>
        </w:r>
      </w:ins>
    </w:p>
    <w:p w14:paraId="5C947E1A" w14:textId="77777777" w:rsidR="000D6649" w:rsidRDefault="000D6649" w:rsidP="000D6649">
      <w:r w:rsidRPr="00FF178A">
        <w:rPr>
          <w:b/>
        </w:rPr>
        <w:t xml:space="preserve">NG-RAN node: </w:t>
      </w:r>
      <w:r w:rsidRPr="00FF178A">
        <w:t>as defined in TS 38.300 [2].</w:t>
      </w:r>
    </w:p>
    <w:p w14:paraId="47B6A428" w14:textId="77777777" w:rsidR="000D6649" w:rsidRPr="00FF178A" w:rsidRDefault="000D6649" w:rsidP="000D6649">
      <w:r w:rsidRPr="00A23E24">
        <w:rPr>
          <w:b/>
        </w:rPr>
        <w:t>PDU Session Resource</w:t>
      </w:r>
      <w:r w:rsidRPr="00AC7473">
        <w:t>: This term is used for specification of NG, Xn, and E1 interfaces. It denotes NG-RAN interface and radio resources provided to support a PDU Session.</w:t>
      </w:r>
    </w:p>
    <w:p w14:paraId="44C45DE9" w14:textId="77777777" w:rsidR="000D6649" w:rsidRPr="00FF178A" w:rsidRDefault="000D6649" w:rsidP="000D6649">
      <w:pPr>
        <w:pStyle w:val="Heading2"/>
        <w:rPr>
          <w:lang w:eastAsia="ja-JP"/>
        </w:rPr>
      </w:pPr>
      <w:bookmarkStart w:id="35" w:name="_Toc534711688"/>
      <w:r w:rsidRPr="00FF178A">
        <w:t>3.</w:t>
      </w:r>
      <w:r w:rsidRPr="00FF178A">
        <w:rPr>
          <w:lang w:eastAsia="ja-JP"/>
        </w:rPr>
        <w:t>2</w:t>
      </w:r>
      <w:r w:rsidRPr="00FF178A">
        <w:tab/>
        <w:t>Abbreviations</w:t>
      </w:r>
      <w:bookmarkEnd w:id="35"/>
    </w:p>
    <w:p w14:paraId="3C538325" w14:textId="77777777" w:rsidR="000D6649" w:rsidRPr="00FF178A" w:rsidRDefault="000D6649" w:rsidP="000D6649">
      <w:r w:rsidRPr="00FF178A">
        <w:t>For the purposes of the present document, the terms and definitions given in TR 21.905 [</w:t>
      </w:r>
      <w:r w:rsidRPr="00FF178A">
        <w:rPr>
          <w:lang w:eastAsia="zh-CN"/>
        </w:rPr>
        <w:t>1</w:t>
      </w:r>
      <w:r w:rsidRPr="00FF178A">
        <w:t xml:space="preserve">] and the following apply. </w:t>
      </w:r>
      <w:r w:rsidRPr="00FF178A">
        <w:br/>
        <w:t>A term defined in the present document takes precedence over the definition of the same term, if any, in TR 21.905 [1].</w:t>
      </w:r>
    </w:p>
    <w:p w14:paraId="6ADAF190" w14:textId="77777777" w:rsidR="000D6649" w:rsidRPr="00FF178A" w:rsidRDefault="000D6649" w:rsidP="000D6649">
      <w:pPr>
        <w:pStyle w:val="EX"/>
        <w:spacing w:after="0"/>
      </w:pPr>
      <w:r w:rsidRPr="00FF178A">
        <w:t>5GC</w:t>
      </w:r>
      <w:r w:rsidRPr="00FF178A">
        <w:tab/>
        <w:t>5G Core Network</w:t>
      </w:r>
    </w:p>
    <w:p w14:paraId="6C721A52" w14:textId="77777777" w:rsidR="000D6649" w:rsidRPr="00FF178A" w:rsidRDefault="000D6649" w:rsidP="000D6649">
      <w:pPr>
        <w:pStyle w:val="EW"/>
        <w:keepNext/>
      </w:pPr>
      <w:r w:rsidRPr="00FF178A">
        <w:t>AMF</w:t>
      </w:r>
      <w:r w:rsidRPr="00FF178A">
        <w:tab/>
        <w:t>Access and Mobility Management Function</w:t>
      </w:r>
    </w:p>
    <w:p w14:paraId="7068A31D" w14:textId="77777777" w:rsidR="000D6649" w:rsidRPr="00FF178A" w:rsidRDefault="000D6649" w:rsidP="000D6649">
      <w:pPr>
        <w:pStyle w:val="EW"/>
        <w:rPr>
          <w:lang w:eastAsia="ja-JP"/>
        </w:rPr>
      </w:pPr>
      <w:r w:rsidRPr="00FF178A">
        <w:rPr>
          <w:lang w:eastAsia="ja-JP"/>
        </w:rPr>
        <w:t>AP</w:t>
      </w:r>
      <w:r w:rsidRPr="00FF178A">
        <w:rPr>
          <w:lang w:eastAsia="ja-JP"/>
        </w:rPr>
        <w:tab/>
        <w:t>Application Protocol</w:t>
      </w:r>
    </w:p>
    <w:p w14:paraId="79467BF4" w14:textId="77777777" w:rsidR="000D6649" w:rsidRPr="00FF178A" w:rsidRDefault="000D6649" w:rsidP="000D6649">
      <w:pPr>
        <w:pStyle w:val="EW"/>
        <w:rPr>
          <w:lang w:eastAsia="ja-JP"/>
        </w:rPr>
      </w:pPr>
      <w:r w:rsidRPr="00FF178A">
        <w:rPr>
          <w:lang w:eastAsia="ja-JP"/>
        </w:rPr>
        <w:t>AS</w:t>
      </w:r>
      <w:r w:rsidRPr="00FF178A">
        <w:rPr>
          <w:lang w:eastAsia="ja-JP"/>
        </w:rPr>
        <w:tab/>
        <w:t>Access Stratum</w:t>
      </w:r>
    </w:p>
    <w:p w14:paraId="200E398D" w14:textId="77777777" w:rsidR="000D6649" w:rsidRPr="00FF178A" w:rsidRDefault="000D6649" w:rsidP="000D6649">
      <w:pPr>
        <w:pStyle w:val="EW"/>
        <w:rPr>
          <w:rFonts w:eastAsia="MS Mincho"/>
          <w:lang w:eastAsia="ja-JP"/>
        </w:rPr>
      </w:pPr>
      <w:r w:rsidRPr="00FF178A">
        <w:rPr>
          <w:rFonts w:eastAsia="MS Mincho" w:hint="eastAsia"/>
          <w:lang w:eastAsia="ja-JP"/>
        </w:rPr>
        <w:t>CM</w:t>
      </w:r>
      <w:r w:rsidRPr="00FF178A">
        <w:rPr>
          <w:rFonts w:eastAsia="MS Mincho" w:hint="eastAsia"/>
          <w:lang w:eastAsia="ja-JP"/>
        </w:rPr>
        <w:tab/>
        <w:t>Connection Management</w:t>
      </w:r>
    </w:p>
    <w:p w14:paraId="5CC29E14" w14:textId="77777777" w:rsidR="000D6649" w:rsidRPr="00FF178A" w:rsidRDefault="000D6649" w:rsidP="000D6649">
      <w:pPr>
        <w:pStyle w:val="EW"/>
        <w:rPr>
          <w:lang w:eastAsia="ja-JP"/>
        </w:rPr>
      </w:pPr>
      <w:r w:rsidRPr="00FF178A">
        <w:t>CMAS</w:t>
      </w:r>
      <w:r w:rsidRPr="00FF178A">
        <w:tab/>
        <w:t>Commercial Mobile Alert Service</w:t>
      </w:r>
    </w:p>
    <w:p w14:paraId="31374686" w14:textId="77777777" w:rsidR="000D6649" w:rsidRPr="00FF178A" w:rsidRDefault="000D6649" w:rsidP="000D6649">
      <w:pPr>
        <w:pStyle w:val="EW"/>
        <w:rPr>
          <w:lang w:eastAsia="ja-JP"/>
        </w:rPr>
      </w:pPr>
      <w:r w:rsidRPr="00FF178A">
        <w:rPr>
          <w:lang w:eastAsia="ja-JP"/>
        </w:rPr>
        <w:t>ETWS</w:t>
      </w:r>
      <w:r w:rsidRPr="00FF178A">
        <w:rPr>
          <w:lang w:eastAsia="ja-JP"/>
        </w:rPr>
        <w:tab/>
        <w:t>Earthquake and Tsunami Warning System</w:t>
      </w:r>
    </w:p>
    <w:p w14:paraId="309953AE" w14:textId="77777777" w:rsidR="000D6649" w:rsidRPr="00FF178A" w:rsidRDefault="000D6649" w:rsidP="000D6649">
      <w:pPr>
        <w:pStyle w:val="EW"/>
      </w:pPr>
      <w:r w:rsidRPr="00FF178A">
        <w:t>F1-U</w:t>
      </w:r>
      <w:r w:rsidRPr="00FF178A">
        <w:tab/>
        <w:t>F1 User plane interface</w:t>
      </w:r>
    </w:p>
    <w:p w14:paraId="052BFB41" w14:textId="77777777" w:rsidR="000D6649" w:rsidRPr="00FF178A" w:rsidRDefault="000D6649" w:rsidP="000D6649">
      <w:pPr>
        <w:pStyle w:val="EW"/>
      </w:pPr>
      <w:r w:rsidRPr="00FF178A">
        <w:t>F1-C</w:t>
      </w:r>
      <w:r w:rsidRPr="00FF178A">
        <w:tab/>
        <w:t>F1 Control plane interface</w:t>
      </w:r>
    </w:p>
    <w:p w14:paraId="03529335" w14:textId="77777777" w:rsidR="000D6649" w:rsidRPr="00FF178A" w:rsidRDefault="000D6649" w:rsidP="000D6649">
      <w:pPr>
        <w:pStyle w:val="EW"/>
      </w:pPr>
      <w:r w:rsidRPr="00FF178A">
        <w:t>F1AP</w:t>
      </w:r>
      <w:r w:rsidRPr="00FF178A">
        <w:tab/>
        <w:t>F1 Application Protocol</w:t>
      </w:r>
    </w:p>
    <w:p w14:paraId="11E5FA46" w14:textId="77777777" w:rsidR="000D6649" w:rsidRPr="00FF178A" w:rsidRDefault="000D6649" w:rsidP="000D6649">
      <w:pPr>
        <w:pStyle w:val="EX"/>
        <w:spacing w:after="0"/>
      </w:pPr>
      <w:r w:rsidRPr="00FF178A">
        <w:t>FDD</w:t>
      </w:r>
      <w:r w:rsidRPr="00FF178A">
        <w:tab/>
        <w:t>Frequency Division Duplex</w:t>
      </w:r>
    </w:p>
    <w:p w14:paraId="3EBF14BE" w14:textId="77777777" w:rsidR="000D6649" w:rsidRPr="000D6649" w:rsidRDefault="000D6649" w:rsidP="000D6649">
      <w:pPr>
        <w:pStyle w:val="EW"/>
        <w:rPr>
          <w:ins w:id="36" w:author="Ericsson User" w:date="2019-01-31T16:47:00Z"/>
          <w:lang w:val="en-US"/>
        </w:rPr>
      </w:pPr>
      <w:r w:rsidRPr="00EC4BA5">
        <w:rPr>
          <w:lang w:val="en-US"/>
        </w:rPr>
        <w:t>GTP-U</w:t>
      </w:r>
      <w:r w:rsidRPr="00EC4BA5">
        <w:rPr>
          <w:lang w:val="en-US"/>
        </w:rPr>
        <w:tab/>
        <w:t xml:space="preserve">GPRS </w:t>
      </w:r>
      <w:proofErr w:type="spellStart"/>
      <w:r w:rsidRPr="00EC4BA5">
        <w:rPr>
          <w:lang w:val="en-US"/>
        </w:rPr>
        <w:t>Tunnelling</w:t>
      </w:r>
      <w:proofErr w:type="spellEnd"/>
      <w:r w:rsidRPr="00EC4BA5">
        <w:rPr>
          <w:lang w:val="en-US"/>
        </w:rPr>
        <w:t xml:space="preserve"> Protocol</w:t>
      </w:r>
    </w:p>
    <w:p w14:paraId="438B882D" w14:textId="77777777" w:rsidR="000D6649" w:rsidRPr="00EC4BA5" w:rsidRDefault="000D6649" w:rsidP="000D6649">
      <w:pPr>
        <w:pStyle w:val="EW"/>
        <w:rPr>
          <w:lang w:val="en-US"/>
        </w:rPr>
      </w:pPr>
      <w:ins w:id="37" w:author="Ericsson User" w:date="2019-01-31T16:47:00Z">
        <w:r w:rsidRPr="00EC4BA5">
          <w:rPr>
            <w:lang w:val="en-US"/>
          </w:rPr>
          <w:lastRenderedPageBreak/>
          <w:t>IAB</w:t>
        </w:r>
        <w:r w:rsidRPr="00EC4BA5">
          <w:rPr>
            <w:lang w:val="en-US"/>
          </w:rPr>
          <w:tab/>
          <w:t>Integrated Access and B</w:t>
        </w:r>
        <w:r>
          <w:rPr>
            <w:lang w:val="en-US"/>
          </w:rPr>
          <w:t>ackhaul</w:t>
        </w:r>
      </w:ins>
    </w:p>
    <w:p w14:paraId="5EC916D2" w14:textId="68316437" w:rsidR="000D6649" w:rsidRPr="00EC4BA5" w:rsidRDefault="000D6649" w:rsidP="00EC4BA5">
      <w:pPr>
        <w:pStyle w:val="EW"/>
        <w:rPr>
          <w:lang w:val="en-US"/>
        </w:rPr>
      </w:pPr>
      <w:r w:rsidRPr="00EC4BA5">
        <w:rPr>
          <w:lang w:val="en-US"/>
        </w:rPr>
        <w:t>IP</w:t>
      </w:r>
      <w:r w:rsidRPr="00EC4BA5">
        <w:rPr>
          <w:lang w:val="en-US"/>
        </w:rPr>
        <w:tab/>
        <w:t>Internet Protocol</w:t>
      </w:r>
    </w:p>
    <w:p w14:paraId="637D6E2C" w14:textId="77777777" w:rsidR="000D6649" w:rsidRPr="00FF178A" w:rsidRDefault="000D6649" w:rsidP="000D6649">
      <w:pPr>
        <w:pStyle w:val="EW"/>
      </w:pPr>
      <w:r w:rsidRPr="00FF178A">
        <w:t>NAS</w:t>
      </w:r>
      <w:r w:rsidRPr="00FF178A">
        <w:tab/>
        <w:t>Non-Access Stratum</w:t>
      </w:r>
    </w:p>
    <w:p w14:paraId="5DF87FCD" w14:textId="77777777" w:rsidR="000D6649" w:rsidRPr="00FF178A" w:rsidRDefault="000D6649" w:rsidP="000D6649">
      <w:pPr>
        <w:pStyle w:val="EW"/>
      </w:pPr>
      <w:r w:rsidRPr="00FF178A">
        <w:t>O&amp;M</w:t>
      </w:r>
      <w:r w:rsidRPr="00FF178A">
        <w:tab/>
        <w:t>Operation and Maintenance</w:t>
      </w:r>
    </w:p>
    <w:p w14:paraId="214BB1F1" w14:textId="77777777" w:rsidR="000D6649" w:rsidRPr="00FF178A" w:rsidRDefault="000D6649" w:rsidP="000D6649">
      <w:pPr>
        <w:pStyle w:val="EW"/>
      </w:pPr>
      <w:r w:rsidRPr="00FF178A">
        <w:t>PWS</w:t>
      </w:r>
      <w:r w:rsidRPr="00FF178A">
        <w:tab/>
        <w:t>Public Warning System</w:t>
      </w:r>
    </w:p>
    <w:p w14:paraId="6FF6358D" w14:textId="77777777" w:rsidR="000D6649" w:rsidRDefault="000D6649" w:rsidP="000D6649">
      <w:pPr>
        <w:pStyle w:val="EW"/>
      </w:pPr>
      <w:r w:rsidRPr="00FF178A">
        <w:t>QoS</w:t>
      </w:r>
      <w:r w:rsidRPr="00FF178A">
        <w:tab/>
        <w:t>Quality of Service</w:t>
      </w:r>
    </w:p>
    <w:p w14:paraId="53715B9B" w14:textId="77777777" w:rsidR="000D6649" w:rsidRPr="00FF178A" w:rsidRDefault="000D6649" w:rsidP="000D6649">
      <w:pPr>
        <w:pStyle w:val="EW"/>
      </w:pPr>
      <w:r w:rsidRPr="00376307">
        <w:t>RET</w:t>
      </w:r>
      <w:r w:rsidRPr="00376307">
        <w:tab/>
        <w:t>Remote Electrical Tilting</w:t>
      </w:r>
    </w:p>
    <w:p w14:paraId="3ED42D0A" w14:textId="77777777" w:rsidR="000D6649" w:rsidRPr="00FF178A" w:rsidRDefault="000D6649" w:rsidP="000D6649">
      <w:pPr>
        <w:pStyle w:val="EW"/>
      </w:pPr>
      <w:r w:rsidRPr="00FF178A">
        <w:t>RNL</w:t>
      </w:r>
      <w:r w:rsidRPr="00FF178A">
        <w:tab/>
        <w:t>Radio Network Layer</w:t>
      </w:r>
    </w:p>
    <w:p w14:paraId="6CD0A967" w14:textId="77777777" w:rsidR="000D6649" w:rsidRPr="00FF178A" w:rsidRDefault="000D6649" w:rsidP="000D6649">
      <w:pPr>
        <w:pStyle w:val="EW"/>
      </w:pPr>
      <w:r w:rsidRPr="00FF178A">
        <w:rPr>
          <w:lang w:eastAsia="ja-JP"/>
        </w:rPr>
        <w:t>RRC</w:t>
      </w:r>
      <w:r w:rsidRPr="00FF178A">
        <w:rPr>
          <w:lang w:eastAsia="ja-JP"/>
        </w:rPr>
        <w:tab/>
      </w:r>
      <w:r w:rsidRPr="00FF178A">
        <w:t>Radio Resource Control</w:t>
      </w:r>
    </w:p>
    <w:p w14:paraId="1BFFCD48" w14:textId="77777777" w:rsidR="000D6649" w:rsidRPr="00FF178A" w:rsidRDefault="000D6649" w:rsidP="000D6649">
      <w:pPr>
        <w:pStyle w:val="EW"/>
      </w:pPr>
      <w:r w:rsidRPr="00FF178A">
        <w:t>SAP</w:t>
      </w:r>
      <w:r w:rsidRPr="00FF178A">
        <w:tab/>
        <w:t>Service Access Point</w:t>
      </w:r>
    </w:p>
    <w:p w14:paraId="3F72F62F" w14:textId="77777777" w:rsidR="000D6649" w:rsidRPr="00FF178A" w:rsidRDefault="000D6649" w:rsidP="000D6649">
      <w:pPr>
        <w:pStyle w:val="EW"/>
      </w:pPr>
      <w:r w:rsidRPr="00FF178A">
        <w:t>SCTP</w:t>
      </w:r>
      <w:r w:rsidRPr="00FF178A">
        <w:tab/>
      </w:r>
      <w:bookmarkStart w:id="38" w:name="OLE_LINK1"/>
      <w:bookmarkStart w:id="39" w:name="OLE_LINK2"/>
      <w:r w:rsidRPr="00FF178A">
        <w:t>Stream Control Transmission Protocol</w:t>
      </w:r>
      <w:bookmarkEnd w:id="38"/>
      <w:bookmarkEnd w:id="39"/>
    </w:p>
    <w:p w14:paraId="385B374D" w14:textId="77777777" w:rsidR="000D6649" w:rsidRPr="00FF178A" w:rsidRDefault="000D6649" w:rsidP="000D6649">
      <w:pPr>
        <w:pStyle w:val="EW"/>
        <w:rPr>
          <w:lang w:eastAsia="ja-JP"/>
        </w:rPr>
      </w:pPr>
      <w:r w:rsidRPr="00FF178A">
        <w:rPr>
          <w:lang w:eastAsia="ja-JP"/>
        </w:rPr>
        <w:t>SFN</w:t>
      </w:r>
      <w:r w:rsidRPr="00FF178A">
        <w:rPr>
          <w:lang w:eastAsia="ja-JP"/>
        </w:rPr>
        <w:tab/>
        <w:t>System Frame Number</w:t>
      </w:r>
    </w:p>
    <w:p w14:paraId="1E6550BA" w14:textId="77777777" w:rsidR="000D6649" w:rsidRPr="00FF178A" w:rsidRDefault="000D6649" w:rsidP="000D6649">
      <w:pPr>
        <w:pStyle w:val="EW"/>
        <w:rPr>
          <w:rFonts w:eastAsia="MS Mincho"/>
          <w:lang w:eastAsia="ja-JP"/>
        </w:rPr>
      </w:pPr>
      <w:r w:rsidRPr="00FF178A">
        <w:rPr>
          <w:rFonts w:eastAsia="MS Mincho"/>
          <w:lang w:eastAsia="ja-JP"/>
        </w:rPr>
        <w:t>SM</w:t>
      </w:r>
      <w:r w:rsidRPr="00FF178A">
        <w:rPr>
          <w:rFonts w:eastAsia="MS Mincho"/>
          <w:lang w:eastAsia="ja-JP"/>
        </w:rPr>
        <w:tab/>
        <w:t>Session Management</w:t>
      </w:r>
    </w:p>
    <w:p w14:paraId="2FD6BB8D" w14:textId="77777777" w:rsidR="000D6649" w:rsidRPr="00FF178A" w:rsidRDefault="000D6649" w:rsidP="000D6649">
      <w:pPr>
        <w:pStyle w:val="EW"/>
      </w:pPr>
      <w:r w:rsidRPr="00FF178A">
        <w:t>SMF</w:t>
      </w:r>
      <w:r w:rsidRPr="00FF178A">
        <w:tab/>
        <w:t>Session Management Function</w:t>
      </w:r>
    </w:p>
    <w:p w14:paraId="5BE5CABE" w14:textId="77777777" w:rsidR="000D6649" w:rsidRPr="00FF178A" w:rsidRDefault="000D6649" w:rsidP="000D6649">
      <w:pPr>
        <w:pStyle w:val="EW"/>
        <w:rPr>
          <w:lang w:eastAsia="ja-JP"/>
        </w:rPr>
      </w:pPr>
      <w:r w:rsidRPr="00FF178A">
        <w:rPr>
          <w:lang w:eastAsia="ja-JP"/>
        </w:rPr>
        <w:t>TDD</w:t>
      </w:r>
      <w:r w:rsidRPr="00FF178A">
        <w:rPr>
          <w:lang w:eastAsia="ja-JP"/>
        </w:rPr>
        <w:tab/>
        <w:t>Time Division Duplex</w:t>
      </w:r>
    </w:p>
    <w:p w14:paraId="199FAF8C" w14:textId="77777777" w:rsidR="000D6649" w:rsidRDefault="000D6649" w:rsidP="000D6649">
      <w:pPr>
        <w:pStyle w:val="EX"/>
        <w:spacing w:after="0"/>
        <w:rPr>
          <w:lang w:eastAsia="ja-JP"/>
        </w:rPr>
      </w:pPr>
      <w:r w:rsidRPr="00FF178A">
        <w:rPr>
          <w:lang w:eastAsia="ja-JP"/>
        </w:rPr>
        <w:t>TDM</w:t>
      </w:r>
      <w:r w:rsidRPr="00FF178A">
        <w:rPr>
          <w:lang w:eastAsia="ja-JP"/>
        </w:rPr>
        <w:tab/>
        <w:t>Time Division Multiplexing</w:t>
      </w:r>
    </w:p>
    <w:p w14:paraId="1E1E3D24" w14:textId="77777777" w:rsidR="000D6649" w:rsidRPr="00FF178A" w:rsidRDefault="000D6649" w:rsidP="000D6649">
      <w:pPr>
        <w:pStyle w:val="EX"/>
        <w:spacing w:after="0"/>
        <w:rPr>
          <w:lang w:eastAsia="ja-JP"/>
        </w:rPr>
      </w:pPr>
      <w:r w:rsidRPr="00376307">
        <w:rPr>
          <w:lang w:eastAsia="ja-JP"/>
        </w:rPr>
        <w:t>TMA</w:t>
      </w:r>
      <w:r w:rsidRPr="00376307">
        <w:rPr>
          <w:lang w:eastAsia="ja-JP"/>
        </w:rPr>
        <w:tab/>
      </w:r>
      <w:r w:rsidRPr="00376307">
        <w:t>Tower Mounted Amplifier</w:t>
      </w:r>
    </w:p>
    <w:p w14:paraId="091C5929" w14:textId="77777777" w:rsidR="000D6649" w:rsidRPr="00FF178A" w:rsidRDefault="000D6649" w:rsidP="000D6649">
      <w:pPr>
        <w:pStyle w:val="EX"/>
        <w:spacing w:after="0"/>
      </w:pPr>
      <w:r w:rsidRPr="00FF178A">
        <w:t>TNL</w:t>
      </w:r>
      <w:r w:rsidRPr="00FF178A">
        <w:tab/>
        <w:t>Transport Network Layer</w:t>
      </w:r>
    </w:p>
    <w:p w14:paraId="1F952D86" w14:textId="6D5524A0" w:rsidR="000D6649" w:rsidRDefault="000D6649" w:rsidP="000D6649">
      <w:pPr>
        <w:pStyle w:val="EX"/>
        <w:rPr>
          <w:lang w:eastAsia="ja-JP"/>
        </w:rPr>
      </w:pPr>
    </w:p>
    <w:p w14:paraId="1189274B" w14:textId="375179C6" w:rsidR="00EC4BA5" w:rsidRPr="00C84766" w:rsidRDefault="00EC4BA5" w:rsidP="00EC4BA5">
      <w:pPr>
        <w:jc w:val="center"/>
      </w:pPr>
      <w:r w:rsidRPr="00B82522">
        <w:rPr>
          <w:highlight w:val="yellow"/>
        </w:rPr>
        <w:t>-------------------------------------------Change</w:t>
      </w:r>
      <w:r>
        <w:rPr>
          <w:highlight w:val="yellow"/>
        </w:rPr>
        <w:t xml:space="preserve"> </w:t>
      </w:r>
      <w:r w:rsidR="006B74D6">
        <w:rPr>
          <w:highlight w:val="yellow"/>
        </w:rPr>
        <w:t>2</w:t>
      </w:r>
      <w:r w:rsidRPr="00B82522">
        <w:rPr>
          <w:highlight w:val="yellow"/>
        </w:rPr>
        <w:t>-------------------------------------------</w:t>
      </w:r>
    </w:p>
    <w:p w14:paraId="766B0063" w14:textId="77777777" w:rsidR="00EC4BA5" w:rsidRPr="00FF178A" w:rsidRDefault="00EC4BA5" w:rsidP="000D6649">
      <w:pPr>
        <w:pStyle w:val="EX"/>
        <w:rPr>
          <w:lang w:eastAsia="ja-JP"/>
        </w:rPr>
      </w:pPr>
    </w:p>
    <w:p w14:paraId="047E681F" w14:textId="77777777" w:rsidR="000D6649" w:rsidRPr="00FF178A" w:rsidRDefault="000D6649" w:rsidP="000D6649">
      <w:pPr>
        <w:pStyle w:val="Heading1"/>
      </w:pPr>
      <w:bookmarkStart w:id="40" w:name="_Toc534711694"/>
      <w:r w:rsidRPr="00FF178A">
        <w:t>6</w:t>
      </w:r>
      <w:r w:rsidRPr="00FF178A">
        <w:tab/>
      </w:r>
      <w:r w:rsidRPr="00FF178A">
        <w:rPr>
          <w:lang w:eastAsia="ja-JP"/>
        </w:rPr>
        <w:t>NG-RAN</w:t>
      </w:r>
      <w:r w:rsidRPr="00FF178A">
        <w:t xml:space="preserve"> architecture</w:t>
      </w:r>
      <w:bookmarkEnd w:id="40"/>
    </w:p>
    <w:p w14:paraId="006D22FD" w14:textId="77777777" w:rsidR="000D6649" w:rsidRDefault="000D6649" w:rsidP="000D6649">
      <w:pPr>
        <w:pStyle w:val="Heading2"/>
        <w:rPr>
          <w:lang w:eastAsia="ja-JP"/>
        </w:rPr>
      </w:pPr>
      <w:bookmarkStart w:id="41" w:name="_Toc534711695"/>
      <w:r w:rsidRPr="00FF178A">
        <w:rPr>
          <w:lang w:eastAsia="ja-JP"/>
        </w:rPr>
        <w:t>6.1</w:t>
      </w:r>
      <w:r w:rsidRPr="00FF178A">
        <w:rPr>
          <w:lang w:eastAsia="ja-JP"/>
        </w:rPr>
        <w:tab/>
        <w:t>Overview</w:t>
      </w:r>
      <w:bookmarkEnd w:id="41"/>
    </w:p>
    <w:p w14:paraId="75E40073" w14:textId="77777777" w:rsidR="000D6649" w:rsidRPr="00371517" w:rsidRDefault="000D6649" w:rsidP="000D6649">
      <w:pPr>
        <w:pStyle w:val="Heading3"/>
        <w:rPr>
          <w:lang w:eastAsia="ja-JP"/>
        </w:rPr>
      </w:pPr>
      <w:bookmarkStart w:id="42" w:name="_Toc534711696"/>
      <w:r>
        <w:rPr>
          <w:lang w:eastAsia="ja-JP"/>
        </w:rPr>
        <w:t>6.1.1</w:t>
      </w:r>
      <w:r>
        <w:rPr>
          <w:lang w:eastAsia="ja-JP"/>
        </w:rPr>
        <w:tab/>
      </w:r>
      <w:r w:rsidRPr="00371517">
        <w:rPr>
          <w:lang w:eastAsia="ja-JP"/>
        </w:rPr>
        <w:t>Overall Architecture of NG-RAN</w:t>
      </w:r>
      <w:bookmarkEnd w:id="42"/>
    </w:p>
    <w:bookmarkStart w:id="43" w:name="_MON_1610465762"/>
    <w:bookmarkEnd w:id="43"/>
    <w:p w14:paraId="46F232FD" w14:textId="77777777" w:rsidR="000D6649" w:rsidRPr="00FF178A" w:rsidRDefault="000D6649" w:rsidP="000D6649">
      <w:pPr>
        <w:pStyle w:val="TH"/>
        <w:rPr>
          <w:lang w:eastAsia="ja-JP"/>
        </w:rPr>
      </w:pPr>
      <w:r w:rsidRPr="00FF178A">
        <w:rPr>
          <w:lang w:eastAsia="ja-JP"/>
        </w:rPr>
        <w:object w:dxaOrig="7425" w:dyaOrig="4529" w14:anchorId="23488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pt;height:226.5pt" o:ole="">
            <v:imagedata r:id="rId15" o:title=""/>
          </v:shape>
          <o:OLEObject Type="Embed" ProgID="Word.Picture.8" ShapeID="_x0000_i1025" DrawAspect="Content" ObjectID="_1612676662" r:id="rId16"/>
        </w:object>
      </w:r>
    </w:p>
    <w:p w14:paraId="549AF8FD" w14:textId="77777777" w:rsidR="000D6649" w:rsidRPr="00FF178A" w:rsidRDefault="000D6649" w:rsidP="000D6649">
      <w:pPr>
        <w:pStyle w:val="TF"/>
        <w:rPr>
          <w:lang w:eastAsia="ja-JP"/>
        </w:rPr>
      </w:pPr>
      <w:r w:rsidRPr="00FF178A">
        <w:rPr>
          <w:lang w:eastAsia="ja-JP"/>
        </w:rPr>
        <w:t>Figure 6.1-1: Overall architecture</w:t>
      </w:r>
    </w:p>
    <w:p w14:paraId="584EDD06" w14:textId="77777777" w:rsidR="000D6649" w:rsidRPr="00FF178A" w:rsidRDefault="000D6649" w:rsidP="000D6649">
      <w:pPr>
        <w:rPr>
          <w:lang w:eastAsia="ja-JP"/>
        </w:rPr>
      </w:pPr>
      <w:r w:rsidRPr="00FF178A">
        <w:rPr>
          <w:lang w:eastAsia="ja-JP"/>
        </w:rPr>
        <w:t>The NG-RAN consists of a set of gNBs connected to the 5GC through the NG interface.</w:t>
      </w:r>
    </w:p>
    <w:p w14:paraId="64820439" w14:textId="77777777" w:rsidR="000D6649" w:rsidRPr="00FF178A" w:rsidRDefault="000D6649" w:rsidP="000D6649">
      <w:pPr>
        <w:rPr>
          <w:lang w:eastAsia="ja-JP"/>
        </w:rPr>
      </w:pPr>
      <w:r w:rsidRPr="00FF178A">
        <w:rPr>
          <w:lang w:eastAsia="ja-JP"/>
        </w:rPr>
        <w:t>An gNB can support FDD mode, TDD mode or dual mode operation.</w:t>
      </w:r>
    </w:p>
    <w:p w14:paraId="6AE8DEC3" w14:textId="77777777" w:rsidR="000D6649" w:rsidRPr="00FF178A" w:rsidRDefault="000D6649" w:rsidP="000D6649">
      <w:pPr>
        <w:rPr>
          <w:lang w:eastAsia="ja-JP"/>
        </w:rPr>
      </w:pPr>
      <w:r w:rsidRPr="00FF178A">
        <w:rPr>
          <w:lang w:eastAsia="ja-JP"/>
        </w:rPr>
        <w:t xml:space="preserve">gNBs can be interconnected through the Xn interface. </w:t>
      </w:r>
    </w:p>
    <w:p w14:paraId="02B6D9CD" w14:textId="77777777" w:rsidR="000D6649" w:rsidRPr="00FF178A" w:rsidRDefault="000D6649" w:rsidP="000D6649">
      <w:pPr>
        <w:rPr>
          <w:lang w:eastAsia="ja-JP"/>
        </w:rPr>
      </w:pPr>
      <w:r w:rsidRPr="00FF178A">
        <w:t xml:space="preserve">A gNB may consist of a gNB-CU and </w:t>
      </w:r>
      <w:r w:rsidRPr="00FF178A">
        <w:rPr>
          <w:rFonts w:eastAsia="SimSun" w:hint="eastAsia"/>
          <w:lang w:eastAsia="zh-CN"/>
        </w:rPr>
        <w:t xml:space="preserve">one or more </w:t>
      </w:r>
      <w:r w:rsidRPr="00FF178A">
        <w:t>gNB-DU(s). A gNB-CU and a gNB-DU is connected via F1 interface.</w:t>
      </w:r>
    </w:p>
    <w:p w14:paraId="3BCE43CC" w14:textId="77777777" w:rsidR="000D6649" w:rsidRPr="00FF178A" w:rsidRDefault="000D6649" w:rsidP="000D6649">
      <w:pPr>
        <w:rPr>
          <w:lang w:eastAsia="ja-JP"/>
        </w:rPr>
      </w:pPr>
      <w:r w:rsidRPr="00FF178A">
        <w:rPr>
          <w:lang w:eastAsia="ja-JP"/>
        </w:rPr>
        <w:lastRenderedPageBreak/>
        <w:t>One gNB-DU is connected to only one gNB-CU.</w:t>
      </w:r>
    </w:p>
    <w:p w14:paraId="730BB709" w14:textId="77777777" w:rsidR="000D6649" w:rsidRPr="00FF178A" w:rsidRDefault="000D6649" w:rsidP="000D6649">
      <w:pPr>
        <w:pStyle w:val="NO"/>
      </w:pPr>
      <w:r w:rsidRPr="00FF178A">
        <w:rPr>
          <w:lang w:eastAsia="ja-JP"/>
        </w:rPr>
        <w:t>NOTE:</w:t>
      </w:r>
      <w:r w:rsidRPr="00FF178A">
        <w:rPr>
          <w:lang w:eastAsia="ja-JP"/>
        </w:rPr>
        <w:tab/>
      </w:r>
      <w:r w:rsidRPr="00FF178A">
        <w:rPr>
          <w:lang w:eastAsia="ko-KR"/>
        </w:rPr>
        <w:t>For resiliency, a gNB-DU may be connected to multiple gNB-CU</w:t>
      </w:r>
      <w:r>
        <w:rPr>
          <w:lang w:eastAsia="ko-KR"/>
        </w:rPr>
        <w:t>s</w:t>
      </w:r>
      <w:r w:rsidRPr="00FF178A">
        <w:rPr>
          <w:lang w:eastAsia="ko-KR"/>
        </w:rPr>
        <w:t xml:space="preserve"> by appropriate implementation.</w:t>
      </w:r>
    </w:p>
    <w:p w14:paraId="2379C184" w14:textId="7555CE17" w:rsidR="000D6649" w:rsidDel="00FE16AC" w:rsidRDefault="000D6649" w:rsidP="000D6649">
      <w:pPr>
        <w:rPr>
          <w:ins w:id="44" w:author="Ericsson User" w:date="2019-01-31T20:23:00Z"/>
          <w:del w:id="45" w:author="Panagiotis Saltsidis" w:date="2019-02-05T01:32:00Z"/>
        </w:rPr>
      </w:pPr>
      <w:ins w:id="46" w:author="Ericsson User" w:date="2019-01-31T18:47:00Z">
        <w:r>
          <w:rPr>
            <w:lang w:eastAsia="ja-JP"/>
          </w:rPr>
          <w:t>An IAB</w:t>
        </w:r>
      </w:ins>
      <w:ins w:id="47" w:author="Ericsson User" w:date="2019-01-31T18:51:00Z">
        <w:r>
          <w:rPr>
            <w:lang w:eastAsia="ja-JP"/>
          </w:rPr>
          <w:t>-</w:t>
        </w:r>
      </w:ins>
      <w:ins w:id="48" w:author="Ericsson User" w:date="2019-01-31T18:48:00Z">
        <w:r>
          <w:rPr>
            <w:lang w:eastAsia="ja-JP"/>
          </w:rPr>
          <w:t xml:space="preserve">node </w:t>
        </w:r>
      </w:ins>
      <w:ins w:id="49" w:author="Ericsson User" w:date="2019-01-31T19:44:00Z">
        <w:r>
          <w:rPr>
            <w:lang w:eastAsia="ja-JP"/>
          </w:rPr>
          <w:t>consists of</w:t>
        </w:r>
      </w:ins>
      <w:ins w:id="50" w:author="Ericsson User" w:date="2019-01-31T19:28:00Z">
        <w:r>
          <w:rPr>
            <w:lang w:eastAsia="ja-JP"/>
          </w:rPr>
          <w:t xml:space="preserve"> one or more</w:t>
        </w:r>
      </w:ins>
      <w:ins w:id="51" w:author="Ericsson User" w:date="2019-01-31T18:48:00Z">
        <w:r>
          <w:rPr>
            <w:lang w:eastAsia="ja-JP"/>
          </w:rPr>
          <w:t xml:space="preserve"> gNB-DU</w:t>
        </w:r>
      </w:ins>
      <w:ins w:id="52" w:author="Panagiotis Saltsidis" w:date="2019-02-05T01:22:00Z">
        <w:r>
          <w:rPr>
            <w:lang w:eastAsia="ja-JP"/>
          </w:rPr>
          <w:t>s to support one or multiple cells while</w:t>
        </w:r>
      </w:ins>
      <w:ins w:id="53" w:author="Panagiotis Saltsidis" w:date="2019-02-05T01:25:00Z">
        <w:r>
          <w:rPr>
            <w:lang w:eastAsia="ja-JP"/>
          </w:rPr>
          <w:t xml:space="preserve"> it</w:t>
        </w:r>
      </w:ins>
      <w:ins w:id="54" w:author="Panagiotis Saltsidis" w:date="2019-02-05T01:22:00Z">
        <w:r>
          <w:rPr>
            <w:lang w:eastAsia="ja-JP"/>
          </w:rPr>
          <w:t xml:space="preserve"> is capable to provide backhaul ser</w:t>
        </w:r>
      </w:ins>
      <w:ins w:id="55" w:author="Panagiotis Saltsidis" w:date="2019-02-05T01:23:00Z">
        <w:r>
          <w:rPr>
            <w:lang w:eastAsia="ja-JP"/>
          </w:rPr>
          <w:t>vices to other IAB-nodes by supporting on</w:t>
        </w:r>
      </w:ins>
      <w:ins w:id="56" w:author="Panagiotis Saltsidis" w:date="2019-02-05T01:29:00Z">
        <w:r>
          <w:rPr>
            <w:lang w:eastAsia="ja-JP"/>
          </w:rPr>
          <w:t>e</w:t>
        </w:r>
      </w:ins>
      <w:ins w:id="57" w:author="Panagiotis Saltsidis" w:date="2019-02-05T01:23:00Z">
        <w:r>
          <w:rPr>
            <w:lang w:eastAsia="ja-JP"/>
          </w:rPr>
          <w:t xml:space="preserve"> or multiple backhaul cells</w:t>
        </w:r>
      </w:ins>
      <w:ins w:id="58" w:author="Panagiotis Saltsidis" w:date="2019-02-05T01:26:00Z">
        <w:r>
          <w:rPr>
            <w:lang w:eastAsia="ja-JP"/>
          </w:rPr>
          <w:t xml:space="preserve">. </w:t>
        </w:r>
      </w:ins>
    </w:p>
    <w:p w14:paraId="1101B880" w14:textId="1A309CCB" w:rsidR="000D6649" w:rsidDel="006B74D6" w:rsidRDefault="000D6649" w:rsidP="000D6649">
      <w:pPr>
        <w:rPr>
          <w:ins w:id="59" w:author="Panagiotis Saltsidis" w:date="2019-02-05T01:32:00Z"/>
          <w:del w:id="60" w:author="Ericsson User" w:date="2019-02-15T18:45:00Z"/>
        </w:rPr>
      </w:pPr>
    </w:p>
    <w:p w14:paraId="1B697A73" w14:textId="2B58ABEC" w:rsidR="000D6649" w:rsidRDefault="000D6649" w:rsidP="000D6649">
      <w:pPr>
        <w:ind w:left="1136" w:hanging="856"/>
        <w:rPr>
          <w:ins w:id="61" w:author="Ericsson User" w:date="2019-01-31T18:47:00Z"/>
          <w:lang w:eastAsia="ja-JP"/>
        </w:rPr>
      </w:pPr>
      <w:ins w:id="62" w:author="Ericsson User" w:date="2019-01-31T18:49:00Z">
        <w:r w:rsidRPr="00C75988">
          <w:rPr>
            <w:lang w:eastAsia="ja-JP"/>
          </w:rPr>
          <w:t xml:space="preserve">NOTE: </w:t>
        </w:r>
        <w:r w:rsidRPr="00C75988">
          <w:rPr>
            <w:lang w:eastAsia="ja-JP"/>
          </w:rPr>
          <w:tab/>
          <w:t>All the considerations</w:t>
        </w:r>
      </w:ins>
      <w:ins w:id="63" w:author="Ericsson User" w:date="2019-01-31T18:50:00Z">
        <w:r w:rsidRPr="00C75988">
          <w:rPr>
            <w:lang w:eastAsia="ja-JP"/>
          </w:rPr>
          <w:t xml:space="preserve"> and references to</w:t>
        </w:r>
      </w:ins>
      <w:ins w:id="64" w:author="Ericsson User" w:date="2019-02-08T11:25:00Z">
        <w:r w:rsidRPr="00C75988">
          <w:rPr>
            <w:lang w:eastAsia="ja-JP"/>
          </w:rPr>
          <w:t xml:space="preserve"> </w:t>
        </w:r>
      </w:ins>
      <w:ins w:id="65" w:author="Ericsson User" w:date="2019-01-31T18:50:00Z">
        <w:r w:rsidRPr="00C75988">
          <w:rPr>
            <w:lang w:eastAsia="ja-JP"/>
          </w:rPr>
          <w:t>gNB-DU</w:t>
        </w:r>
      </w:ins>
      <w:ins w:id="66" w:author="Ericsson User" w:date="2019-02-08T11:23:00Z">
        <w:r w:rsidRPr="00C75988">
          <w:rPr>
            <w:lang w:eastAsia="ja-JP"/>
          </w:rPr>
          <w:t xml:space="preserve"> </w:t>
        </w:r>
      </w:ins>
      <w:ins w:id="67" w:author="Ericsson User" w:date="2019-01-31T18:49:00Z">
        <w:r w:rsidRPr="00C75988">
          <w:rPr>
            <w:lang w:eastAsia="ja-JP"/>
          </w:rPr>
          <w:t xml:space="preserve">in this </w:t>
        </w:r>
      </w:ins>
      <w:ins w:id="68" w:author="Ericsson User" w:date="2019-01-31T18:50:00Z">
        <w:r w:rsidRPr="00C75988">
          <w:rPr>
            <w:lang w:eastAsia="ja-JP"/>
          </w:rPr>
          <w:t>specification</w:t>
        </w:r>
      </w:ins>
      <w:ins w:id="69" w:author="Ericsson User" w:date="2019-01-31T18:49:00Z">
        <w:r w:rsidRPr="00C75988">
          <w:rPr>
            <w:lang w:eastAsia="ja-JP"/>
          </w:rPr>
          <w:t xml:space="preserve"> apply to</w:t>
        </w:r>
      </w:ins>
      <w:ins w:id="70" w:author="Ericsson User" w:date="2019-01-31T19:48:00Z">
        <w:r w:rsidRPr="00C75988">
          <w:rPr>
            <w:lang w:eastAsia="ja-JP"/>
          </w:rPr>
          <w:t xml:space="preserve"> the gNB-DU functionality of the</w:t>
        </w:r>
      </w:ins>
      <w:ins w:id="71" w:author="Ericsson User" w:date="2019-01-31T18:49:00Z">
        <w:r w:rsidRPr="00C75988">
          <w:rPr>
            <w:lang w:eastAsia="ja-JP"/>
          </w:rPr>
          <w:t xml:space="preserve"> IAB</w:t>
        </w:r>
      </w:ins>
      <w:ins w:id="72" w:author="Ericsson User" w:date="2019-01-31T18:51:00Z">
        <w:r w:rsidRPr="00C75988">
          <w:rPr>
            <w:lang w:eastAsia="ja-JP"/>
          </w:rPr>
          <w:t>-</w:t>
        </w:r>
      </w:ins>
      <w:ins w:id="73" w:author="Ericsson User" w:date="2019-01-31T18:49:00Z">
        <w:r w:rsidRPr="00C75988">
          <w:rPr>
            <w:lang w:eastAsia="ja-JP"/>
          </w:rPr>
          <w:t>no</w:t>
        </w:r>
      </w:ins>
      <w:ins w:id="74" w:author="Ericsson User" w:date="2019-01-31T18:50:00Z">
        <w:r w:rsidRPr="00C75988">
          <w:rPr>
            <w:lang w:eastAsia="ja-JP"/>
          </w:rPr>
          <w:t>de as well, unless stated otherwise.</w:t>
        </w:r>
      </w:ins>
    </w:p>
    <w:p w14:paraId="388B3C89" w14:textId="77777777" w:rsidR="000D6649" w:rsidRPr="00FF178A" w:rsidRDefault="000D6649" w:rsidP="000D6649">
      <w:pPr>
        <w:rPr>
          <w:lang w:eastAsia="ja-JP"/>
        </w:rPr>
      </w:pPr>
      <w:r w:rsidRPr="00FF178A">
        <w:rPr>
          <w:lang w:eastAsia="ja-JP"/>
        </w:rPr>
        <w:t xml:space="preserve">NG, Xn and F1 are logical interfaces. </w:t>
      </w:r>
    </w:p>
    <w:p w14:paraId="509E146F" w14:textId="77777777" w:rsidR="000D6649" w:rsidRDefault="000D6649" w:rsidP="000D6649">
      <w:r w:rsidRPr="00FF178A">
        <w:t>For NG-RAN, the NG and Xn-C interfaces for a gNB consisting of a gNB-CU and gNB-DUs, terminate in the gNB-CU. For EN-DC, the S1-U and X2-C interfaces for a gNB consisting of a gNB-CU and gNB-DUs, terminate in the gNB-CU. The gNB-CU and connected gNB-DUs are only visible to other gNBs and the 5GC as a gNB. A possible deployment scenario is described in Annex A.</w:t>
      </w:r>
    </w:p>
    <w:p w14:paraId="5B82B6CC" w14:textId="77777777" w:rsidR="000D6649" w:rsidRPr="00FF178A" w:rsidRDefault="000D6649" w:rsidP="000D6649">
      <w:r w:rsidRPr="00B04369">
        <w:rPr>
          <w:lang w:eastAsia="ja-JP"/>
        </w:rPr>
        <w:t>The node hosting user plane part of NR PDCP (e.g. gNB-CU</w:t>
      </w:r>
      <w:r>
        <w:rPr>
          <w:lang w:eastAsia="ja-JP"/>
        </w:rPr>
        <w:t xml:space="preserve">, </w:t>
      </w:r>
      <w:r w:rsidRPr="00B04369">
        <w:rPr>
          <w:lang w:eastAsia="ja-JP"/>
        </w:rPr>
        <w:t>gNB-CU-UP</w:t>
      </w:r>
      <w:r>
        <w:rPr>
          <w:lang w:eastAsia="ja-JP"/>
        </w:rPr>
        <w:t>, and for EN-DC, MeNB or SgNB depending on the bearer split</w:t>
      </w:r>
      <w:r w:rsidRPr="00B04369">
        <w:rPr>
          <w:lang w:eastAsia="ja-JP"/>
        </w:rPr>
        <w:t>) shall perform user inactivity monitoring and further informs its inactivity or (re)activation to the node having C-plane connection towards the core network (e.g. over E1</w:t>
      </w:r>
      <w:r>
        <w:rPr>
          <w:lang w:eastAsia="ja-JP"/>
        </w:rPr>
        <w:t>, X2</w:t>
      </w:r>
      <w:r w:rsidRPr="00B04369">
        <w:rPr>
          <w:lang w:eastAsia="ja-JP"/>
        </w:rPr>
        <w:t xml:space="preserve">). The node hosting NR RLC (e.g. gNB-DU) may perform user inactivity monitoring and further inform its inactivity or (re)activation to the node hosting </w:t>
      </w:r>
      <w:r>
        <w:rPr>
          <w:lang w:eastAsia="ja-JP"/>
        </w:rPr>
        <w:t xml:space="preserve">control plane, </w:t>
      </w:r>
      <w:r w:rsidRPr="00B04369">
        <w:rPr>
          <w:lang w:eastAsia="ja-JP"/>
        </w:rPr>
        <w:t>e.g.</w:t>
      </w:r>
      <w:r>
        <w:rPr>
          <w:lang w:eastAsia="ja-JP"/>
        </w:rPr>
        <w:t xml:space="preserve"> gNB-CU or gNB-CU-CP</w:t>
      </w:r>
      <w:r w:rsidRPr="00B04369">
        <w:rPr>
          <w:lang w:eastAsia="ja-JP"/>
        </w:rPr>
        <w:t>.</w:t>
      </w:r>
    </w:p>
    <w:p w14:paraId="40AB8D18" w14:textId="77777777" w:rsidR="000D6649" w:rsidRDefault="000D6649" w:rsidP="000D6649">
      <w:pPr>
        <w:rPr>
          <w:lang w:eastAsia="ja-JP"/>
        </w:rPr>
      </w:pPr>
      <w:r w:rsidRPr="002A292E">
        <w:rPr>
          <w:lang w:eastAsia="ja-JP"/>
        </w:rPr>
        <w:t>UL PDCP configuration (i.e. how the UE uses the UL at the assisting node) is indicated via X2-C (for EN-DC), Xn-C (for NG-RAN) and F1-C. Radio Link Outage/Resume for DL and/or UL is indicated via X2-U (for EN-DC), Xn-U (for NG-RAN) and F1-U.</w:t>
      </w:r>
    </w:p>
    <w:p w14:paraId="1050BB85" w14:textId="77777777" w:rsidR="000D6649" w:rsidRPr="00FF178A" w:rsidRDefault="000D6649" w:rsidP="000D6649">
      <w:pPr>
        <w:rPr>
          <w:lang w:eastAsia="ja-JP"/>
        </w:rPr>
      </w:pPr>
      <w:r w:rsidRPr="00FF178A">
        <w:rPr>
          <w:lang w:eastAsia="ja-JP"/>
        </w:rPr>
        <w:t>The NG-RAN is layered into a Radio Network Layer (RNL) and a Transport Network Layer (TNL).</w:t>
      </w:r>
    </w:p>
    <w:p w14:paraId="0436A314" w14:textId="77777777" w:rsidR="000D6649" w:rsidRPr="00FF178A" w:rsidRDefault="000D6649" w:rsidP="000D6649">
      <w:pPr>
        <w:rPr>
          <w:lang w:eastAsia="ja-JP"/>
        </w:rPr>
      </w:pPr>
      <w:r w:rsidRPr="00FF178A">
        <w:rPr>
          <w:lang w:eastAsia="ja-JP"/>
        </w:rPr>
        <w:t>The NG-RAN architecture, i.e. the NG-RAN logical nodes and interfaces between them, is defined as part of the RNL.</w:t>
      </w:r>
    </w:p>
    <w:p w14:paraId="3F1AEDDD" w14:textId="77777777" w:rsidR="000D6649" w:rsidRPr="00FF178A" w:rsidRDefault="000D6649" w:rsidP="000D6649">
      <w:pPr>
        <w:rPr>
          <w:lang w:eastAsia="ja-JP"/>
        </w:rPr>
      </w:pPr>
      <w:r w:rsidRPr="00FF178A">
        <w:rPr>
          <w:lang w:eastAsia="ja-JP"/>
        </w:rPr>
        <w:t>For each NG-RAN interface (NG, Xn, F1) the related TNL protocol and the functionality are specified. The TNL provides services for user plane transport, signalling transport.</w:t>
      </w:r>
    </w:p>
    <w:p w14:paraId="07240896" w14:textId="77777777" w:rsidR="000D6649" w:rsidRPr="00FF178A" w:rsidRDefault="000D6649" w:rsidP="000D6649">
      <w:pPr>
        <w:rPr>
          <w:lang w:eastAsia="ja-JP"/>
        </w:rPr>
      </w:pPr>
      <w:r w:rsidRPr="00FF178A">
        <w:rPr>
          <w:lang w:eastAsia="ja-JP"/>
        </w:rPr>
        <w:t>In NG-</w:t>
      </w:r>
      <w:r w:rsidRPr="00FF178A">
        <w:t xml:space="preserve">Flex </w:t>
      </w:r>
      <w:r w:rsidRPr="00FF178A">
        <w:rPr>
          <w:lang w:eastAsia="ja-JP"/>
        </w:rPr>
        <w:t>configuration, each gNB is connected to</w:t>
      </w:r>
      <w:r w:rsidRPr="00FF178A">
        <w:t xml:space="preserve"> </w:t>
      </w:r>
      <w:r w:rsidRPr="00FF178A">
        <w:rPr>
          <w:lang w:eastAsia="ja-JP"/>
        </w:rPr>
        <w:t>all</w:t>
      </w:r>
      <w:r w:rsidRPr="00FF178A">
        <w:t xml:space="preserve"> </w:t>
      </w:r>
      <w:r w:rsidRPr="00FF178A">
        <w:rPr>
          <w:lang w:eastAsia="ja-JP"/>
        </w:rPr>
        <w:t>AMFs</w:t>
      </w:r>
      <w:r w:rsidRPr="00FF178A">
        <w:t xml:space="preserve"> within an AMF Region</w:t>
      </w:r>
      <w:r w:rsidRPr="00FF178A">
        <w:rPr>
          <w:lang w:eastAsia="ja-JP"/>
        </w:rPr>
        <w:t xml:space="preserve">. The AMF Region is defined in 3GPP TS 23.501 [3]. </w:t>
      </w:r>
    </w:p>
    <w:p w14:paraId="0C6A190B" w14:textId="77777777" w:rsidR="000D6649" w:rsidRDefault="000D6649" w:rsidP="000D6649">
      <w:pPr>
        <w:rPr>
          <w:lang w:eastAsia="ja-JP"/>
        </w:rPr>
      </w:pPr>
      <w:r w:rsidRPr="00FF178A">
        <w:rPr>
          <w:lang w:eastAsia="ja-JP"/>
        </w:rPr>
        <w:t xml:space="preserve">If security protection for control plane and user plane data on TNL of NG-RAN interfaces </w:t>
      </w:r>
      <w:proofErr w:type="gramStart"/>
      <w:r w:rsidRPr="00FF178A">
        <w:rPr>
          <w:lang w:eastAsia="ja-JP"/>
        </w:rPr>
        <w:t>has to</w:t>
      </w:r>
      <w:proofErr w:type="gramEnd"/>
      <w:r w:rsidRPr="00FF178A">
        <w:rPr>
          <w:lang w:eastAsia="ja-JP"/>
        </w:rPr>
        <w:t xml:space="preserve"> be supported, NDS/IP 3GPP TS 33.501 [13] shall be applied.</w:t>
      </w:r>
    </w:p>
    <w:p w14:paraId="5D4F7776" w14:textId="77777777" w:rsidR="000D6649" w:rsidRPr="0078295B" w:rsidRDefault="000D6649" w:rsidP="000D6649">
      <w:pPr>
        <w:pStyle w:val="Heading3"/>
        <w:rPr>
          <w:lang w:eastAsia="ja-JP"/>
        </w:rPr>
      </w:pPr>
      <w:bookmarkStart w:id="75" w:name="_Toc534711697"/>
      <w:r>
        <w:rPr>
          <w:lang w:eastAsia="ja-JP"/>
        </w:rPr>
        <w:t>6.1.2</w:t>
      </w:r>
      <w:r w:rsidRPr="0078295B">
        <w:rPr>
          <w:lang w:eastAsia="ja-JP"/>
        </w:rPr>
        <w:tab/>
      </w:r>
      <w:r w:rsidRPr="009C3F70">
        <w:rPr>
          <w:lang w:eastAsia="ja-JP"/>
        </w:rPr>
        <w:t xml:space="preserve">Overall architecture </w:t>
      </w:r>
      <w:r>
        <w:rPr>
          <w:lang w:eastAsia="ja-JP"/>
        </w:rPr>
        <w:t>for</w:t>
      </w:r>
      <w:r w:rsidRPr="009C3F70">
        <w:rPr>
          <w:lang w:eastAsia="ja-JP"/>
        </w:rPr>
        <w:t xml:space="preserve"> </w:t>
      </w:r>
      <w:r>
        <w:rPr>
          <w:lang w:eastAsia="ja-JP"/>
        </w:rPr>
        <w:t>separation of gNB-CU-CP and gNB-CU-UP</w:t>
      </w:r>
      <w:bookmarkEnd w:id="75"/>
    </w:p>
    <w:p w14:paraId="4CA6DA1C" w14:textId="77777777" w:rsidR="000D6649" w:rsidRDefault="000D6649" w:rsidP="000D6649">
      <w:r>
        <w:t>The overall architecture for separation of gNB-CU-CP and gNB-CU-UP is depicted in Figure 6.1.2-1.</w:t>
      </w:r>
    </w:p>
    <w:p w14:paraId="380A41C2" w14:textId="77777777" w:rsidR="000D6649" w:rsidRDefault="000D6649" w:rsidP="000D6649">
      <w:pPr>
        <w:pStyle w:val="TH"/>
      </w:pPr>
      <w:r>
        <w:object w:dxaOrig="4153" w:dyaOrig="2761" w14:anchorId="30D089A3">
          <v:shape id="_x0000_i1026" type="#_x0000_t75" style="width:234pt;height:157pt" o:ole="">
            <v:imagedata r:id="rId17" o:title=""/>
          </v:shape>
          <o:OLEObject Type="Embed" ProgID="Visio.Drawing.15" ShapeID="_x0000_i1026" DrawAspect="Content" ObjectID="_1612676663" r:id="rId18"/>
        </w:object>
      </w:r>
    </w:p>
    <w:p w14:paraId="7C89844B" w14:textId="77777777" w:rsidR="000D6649" w:rsidRDefault="000D6649" w:rsidP="000D6649">
      <w:pPr>
        <w:pStyle w:val="TF"/>
      </w:pPr>
      <w:r w:rsidRPr="00443BA0">
        <w:t xml:space="preserve">Figure </w:t>
      </w:r>
      <w:r>
        <w:t>6.1.2</w:t>
      </w:r>
      <w:r w:rsidRPr="00443BA0">
        <w:t xml:space="preserve">-1. </w:t>
      </w:r>
      <w:r w:rsidRPr="009C3F70">
        <w:t>Overall architecture for separation of gNB-CU-CP and gNB-CU-UP</w:t>
      </w:r>
      <w:r w:rsidRPr="00443BA0">
        <w:t xml:space="preserve"> </w:t>
      </w:r>
    </w:p>
    <w:p w14:paraId="42A522C3" w14:textId="77777777" w:rsidR="000D6649" w:rsidRDefault="000D6649" w:rsidP="000D6649">
      <w:pPr>
        <w:pStyle w:val="B10"/>
      </w:pPr>
      <w:r w:rsidRPr="009F4C4B">
        <w:t>-</w:t>
      </w:r>
      <w:r w:rsidRPr="009F4C4B">
        <w:tab/>
        <w:t>A gNB may consist of a gNB-CU-CP, multiple gNB-CU-UPs and multiple gNB-DUs;</w:t>
      </w:r>
    </w:p>
    <w:p w14:paraId="543373DF" w14:textId="77777777" w:rsidR="000D6649" w:rsidRDefault="000D6649" w:rsidP="000D6649">
      <w:pPr>
        <w:pStyle w:val="B10"/>
      </w:pPr>
      <w:r>
        <w:lastRenderedPageBreak/>
        <w:t>-</w:t>
      </w:r>
      <w:r>
        <w:tab/>
        <w:t>The gNB-CU-CP is connected to the gNB-DU through the F1-C interface</w:t>
      </w:r>
      <w:ins w:id="76" w:author="Ericsson User" w:date="2019-01-31T20:38:00Z">
        <w:r>
          <w:t xml:space="preserve">. In case of IAB-node, the F1-C traffic is </w:t>
        </w:r>
      </w:ins>
      <w:ins w:id="77" w:author="Ericsson User" w:date="2019-02-01T12:24:00Z">
        <w:r>
          <w:t xml:space="preserve">backhauled </w:t>
        </w:r>
      </w:ins>
      <w:ins w:id="78" w:author="Ericsson User" w:date="2019-02-05T14:32:00Z">
        <w:r>
          <w:t>v</w:t>
        </w:r>
      </w:ins>
      <w:ins w:id="79" w:author="Ericsson User" w:date="2019-01-31T20:38:00Z">
        <w:r>
          <w:t>ia</w:t>
        </w:r>
      </w:ins>
      <w:ins w:id="80" w:author="Ericsson User" w:date="2019-02-01T12:23:00Z">
        <w:r>
          <w:t xml:space="preserve"> the IAB-donor</w:t>
        </w:r>
      </w:ins>
      <w:ins w:id="81" w:author="Ericsson User" w:date="2019-02-05T14:33:00Z">
        <w:r>
          <w:t>-DU</w:t>
        </w:r>
      </w:ins>
      <w:ins w:id="82" w:author="Ericsson User" w:date="2019-02-01T12:23:00Z">
        <w:r>
          <w:t xml:space="preserve"> and</w:t>
        </w:r>
      </w:ins>
      <w:ins w:id="83" w:author="Ericsson User" w:date="2019-01-31T20:38:00Z">
        <w:r>
          <w:t xml:space="preserve"> intermediate IAB-nodes</w:t>
        </w:r>
      </w:ins>
      <w:r>
        <w:t>;</w:t>
      </w:r>
    </w:p>
    <w:p w14:paraId="54F11477" w14:textId="77777777" w:rsidR="000D6649" w:rsidRDefault="000D6649" w:rsidP="000D6649">
      <w:pPr>
        <w:pStyle w:val="B10"/>
      </w:pPr>
      <w:r>
        <w:t>-</w:t>
      </w:r>
      <w:r>
        <w:tab/>
        <w:t>The gNB-CU-UP is connected to the gNB-DU through the F1-U interface</w:t>
      </w:r>
      <w:ins w:id="84" w:author="Ericsson User" w:date="2019-01-31T20:38:00Z">
        <w:r>
          <w:t xml:space="preserve">. In case of IAB-node, the F1-U traffic is </w:t>
        </w:r>
      </w:ins>
      <w:ins w:id="85" w:author="Ericsson User" w:date="2019-02-01T12:24:00Z">
        <w:r>
          <w:t>backhauled</w:t>
        </w:r>
      </w:ins>
      <w:ins w:id="86" w:author="Ericsson User" w:date="2019-01-31T20:38:00Z">
        <w:r>
          <w:t xml:space="preserve"> via </w:t>
        </w:r>
      </w:ins>
      <w:ins w:id="87" w:author="Ericsson User" w:date="2019-02-01T12:24:00Z">
        <w:r>
          <w:t>the IAB-donor</w:t>
        </w:r>
      </w:ins>
      <w:ins w:id="88" w:author="Ericsson User" w:date="2019-02-05T14:34:00Z">
        <w:r>
          <w:t>-DU</w:t>
        </w:r>
      </w:ins>
      <w:ins w:id="89" w:author="Ericsson User" w:date="2019-02-01T12:24:00Z">
        <w:r>
          <w:t xml:space="preserve"> and </w:t>
        </w:r>
      </w:ins>
      <w:ins w:id="90" w:author="Ericsson User" w:date="2019-01-31T20:38:00Z">
        <w:r>
          <w:t>intermediate IAB-nodes</w:t>
        </w:r>
      </w:ins>
      <w:r>
        <w:t>;</w:t>
      </w:r>
    </w:p>
    <w:p w14:paraId="3FAB0CFF" w14:textId="77777777" w:rsidR="000D6649" w:rsidRDefault="000D6649" w:rsidP="000D6649">
      <w:pPr>
        <w:pStyle w:val="B10"/>
      </w:pPr>
      <w:r>
        <w:t>-</w:t>
      </w:r>
      <w:r>
        <w:tab/>
        <w:t>The gNB-CU-UP is connected to the gNB-CU-CP through the E1 interface;</w:t>
      </w:r>
    </w:p>
    <w:p w14:paraId="201E5E77" w14:textId="77777777" w:rsidR="000D6649" w:rsidRDefault="000D6649" w:rsidP="000D6649">
      <w:pPr>
        <w:pStyle w:val="B10"/>
      </w:pPr>
      <w:r>
        <w:t>-</w:t>
      </w:r>
      <w:r>
        <w:tab/>
        <w:t>One gNB-DU is connected to only one gNB-CU-CP;</w:t>
      </w:r>
    </w:p>
    <w:p w14:paraId="481ACE2D" w14:textId="77777777" w:rsidR="000D6649" w:rsidRDefault="000D6649" w:rsidP="000D6649">
      <w:pPr>
        <w:pStyle w:val="B10"/>
      </w:pPr>
      <w:r>
        <w:t>-</w:t>
      </w:r>
      <w:r>
        <w:tab/>
        <w:t>One gNB-CU-UP is connected to only one gNB-CU-CP;</w:t>
      </w:r>
    </w:p>
    <w:p w14:paraId="4764711C" w14:textId="77777777" w:rsidR="000D6649" w:rsidRDefault="000D6649" w:rsidP="000D6649">
      <w:pPr>
        <w:pStyle w:val="NO"/>
        <w:ind w:left="1418"/>
      </w:pPr>
      <w:r>
        <w:t>NOTE 1:</w:t>
      </w:r>
      <w:r>
        <w:tab/>
      </w:r>
      <w:r w:rsidRPr="009F4C4B">
        <w:t>For resiliency, a gNB-DU and/or a gNB-CU-UP may be connected to multiple gNB-CU-CPs by appropriate implementation.</w:t>
      </w:r>
    </w:p>
    <w:p w14:paraId="73541410" w14:textId="77777777" w:rsidR="000D6649" w:rsidRDefault="000D6649" w:rsidP="000D6649">
      <w:pPr>
        <w:pStyle w:val="B10"/>
      </w:pPr>
      <w:r>
        <w:t>-</w:t>
      </w:r>
      <w:r>
        <w:tab/>
        <w:t>One gNB-DU can be connected to multiple gNB-CU-UPs under the control of the same gNB-CU-CP;</w:t>
      </w:r>
    </w:p>
    <w:p w14:paraId="7B92A24B" w14:textId="77777777" w:rsidR="000D6649" w:rsidRDefault="000D6649" w:rsidP="000D6649">
      <w:pPr>
        <w:pStyle w:val="B10"/>
      </w:pPr>
      <w:r>
        <w:t>-</w:t>
      </w:r>
      <w:r>
        <w:tab/>
        <w:t>One gNB-CU-UP can be connected to multiple DUs under the control of the same gNB-CU-CP;</w:t>
      </w:r>
    </w:p>
    <w:p w14:paraId="43691A72" w14:textId="77777777" w:rsidR="000D6649" w:rsidRPr="000630DE" w:rsidRDefault="000D6649" w:rsidP="000D6649">
      <w:pPr>
        <w:pStyle w:val="NO"/>
        <w:ind w:left="1418"/>
      </w:pPr>
      <w:r>
        <w:t>NOTE 2:</w:t>
      </w:r>
      <w:r>
        <w:tab/>
        <w:t>T</w:t>
      </w:r>
      <w:r w:rsidRPr="00FD7EAB">
        <w:t xml:space="preserve">he connectivity between a gNB-CU-UP and a gNB-DU is established by the gNB-CU-CP using Bearer </w:t>
      </w:r>
      <w:r>
        <w:t xml:space="preserve">Context </w:t>
      </w:r>
      <w:r w:rsidRPr="00FD7EAB">
        <w:t>Management functions.</w:t>
      </w:r>
    </w:p>
    <w:p w14:paraId="3228635A" w14:textId="77777777" w:rsidR="000D6649" w:rsidRPr="000630DE" w:rsidRDefault="000D6649" w:rsidP="000D6649">
      <w:pPr>
        <w:pStyle w:val="NO"/>
        <w:ind w:left="1418"/>
      </w:pPr>
      <w:r>
        <w:t>NOTE 3:</w:t>
      </w:r>
      <w:r>
        <w:tab/>
      </w:r>
      <w:r w:rsidRPr="00FD7EAB">
        <w:t>The gNB-CU-CP selects the appropriate gNB-CU-UP(s) for the requested services for the UE.</w:t>
      </w:r>
      <w:r>
        <w:t xml:space="preserve"> In case of multiple CU-UPs they belong to same security domain as defined in TS 33.210 [18].</w:t>
      </w:r>
    </w:p>
    <w:p w14:paraId="527848AA" w14:textId="77777777" w:rsidR="000D6649" w:rsidRDefault="000D6649" w:rsidP="000D6649">
      <w:pPr>
        <w:pStyle w:val="NO"/>
        <w:ind w:left="1418"/>
      </w:pPr>
      <w:r>
        <w:t>NOTE 4:</w:t>
      </w:r>
      <w:r>
        <w:tab/>
      </w:r>
      <w:r w:rsidRPr="00FD7EAB">
        <w:t xml:space="preserve">Data forwarding between gNB-CU-UPs </w:t>
      </w:r>
      <w:r w:rsidRPr="004E4F46">
        <w:t>during intra-gNB-CU-CP handover within a gNB</w:t>
      </w:r>
      <w:r>
        <w:t xml:space="preserve"> </w:t>
      </w:r>
      <w:r w:rsidRPr="00FD7EAB">
        <w:t>may be supported by Xn-U.</w:t>
      </w:r>
    </w:p>
    <w:p w14:paraId="6B887AD8" w14:textId="77777777" w:rsidR="000D6649" w:rsidRPr="00FF178A" w:rsidRDefault="000D6649" w:rsidP="000D6649">
      <w:pPr>
        <w:pStyle w:val="NO"/>
        <w:ind w:left="1418"/>
        <w:rPr>
          <w:lang w:eastAsia="en-US"/>
        </w:rPr>
      </w:pPr>
    </w:p>
    <w:p w14:paraId="6DDDAF8B" w14:textId="77777777" w:rsidR="000D6649" w:rsidRPr="00FF178A" w:rsidRDefault="000D6649" w:rsidP="000D6649">
      <w:pPr>
        <w:pStyle w:val="Heading2"/>
      </w:pPr>
      <w:bookmarkStart w:id="91" w:name="_Toc534711698"/>
      <w:r w:rsidRPr="00FF178A">
        <w:t>6.2</w:t>
      </w:r>
      <w:r w:rsidRPr="00FF178A">
        <w:tab/>
      </w:r>
      <w:r w:rsidRPr="00FF178A">
        <w:rPr>
          <w:lang w:eastAsia="ja-JP"/>
        </w:rPr>
        <w:t>NG-RAN</w:t>
      </w:r>
      <w:r w:rsidRPr="00FF178A">
        <w:t xml:space="preserve"> identifiers</w:t>
      </w:r>
      <w:bookmarkEnd w:id="91"/>
    </w:p>
    <w:p w14:paraId="6CA46A18" w14:textId="77777777" w:rsidR="000D6649" w:rsidRPr="00FF178A" w:rsidRDefault="000D6649" w:rsidP="000D6649">
      <w:pPr>
        <w:pStyle w:val="Heading3"/>
        <w:rPr>
          <w:lang w:eastAsia="ja-JP"/>
        </w:rPr>
      </w:pPr>
      <w:bookmarkStart w:id="92" w:name="_Toc534711699"/>
      <w:r w:rsidRPr="00FF178A">
        <w:rPr>
          <w:lang w:eastAsia="ja-JP"/>
        </w:rPr>
        <w:t>6.2.1</w:t>
      </w:r>
      <w:r w:rsidRPr="00FF178A">
        <w:rPr>
          <w:lang w:eastAsia="ja-JP"/>
        </w:rPr>
        <w:tab/>
        <w:t>Principle of handling Application Protocol Identities</w:t>
      </w:r>
      <w:bookmarkEnd w:id="92"/>
    </w:p>
    <w:p w14:paraId="7A870BA2" w14:textId="77777777" w:rsidR="000D6649" w:rsidRPr="00FF178A" w:rsidRDefault="000D6649" w:rsidP="000D6649">
      <w:pPr>
        <w:rPr>
          <w:lang w:eastAsia="ja-JP"/>
        </w:rPr>
      </w:pPr>
      <w:r w:rsidRPr="00FF178A">
        <w:rPr>
          <w:lang w:eastAsia="ja-JP"/>
        </w:rPr>
        <w:t>An Application Protocol Identity (AP ID) is allocated when a new UE-associated logical connection is created in either an NG-RAN node or an AMF. An AP ID shall uniquely identify a logical connection associated to a UE over the NG interface or Xn interface within a node (NG-RAN node or AMF) or over the F1 interface</w:t>
      </w:r>
      <w:r>
        <w:rPr>
          <w:lang w:eastAsia="ja-JP"/>
        </w:rPr>
        <w:t xml:space="preserve"> or over the E1 interface</w:t>
      </w:r>
      <w:r w:rsidRPr="00FF178A">
        <w:rPr>
          <w:lang w:eastAsia="ja-JP"/>
        </w:rPr>
        <w:t xml:space="preserv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14:paraId="29D63BDE" w14:textId="77777777" w:rsidR="000D6649" w:rsidRPr="00FF178A" w:rsidRDefault="000D6649" w:rsidP="000D6649">
      <w:pPr>
        <w:rPr>
          <w:lang w:eastAsia="ja-JP"/>
        </w:rPr>
      </w:pPr>
      <w:r w:rsidRPr="00FF178A">
        <w:rPr>
          <w:lang w:eastAsia="ja-JP"/>
        </w:rPr>
        <w:t xml:space="preserve">The definitions of AP IDs as used on NG interface or Xn interface or F1 interface </w:t>
      </w:r>
      <w:r>
        <w:rPr>
          <w:lang w:eastAsia="ja-JP"/>
        </w:rPr>
        <w:t xml:space="preserve">or E1 interface </w:t>
      </w:r>
      <w:r w:rsidRPr="00FF178A">
        <w:rPr>
          <w:lang w:eastAsia="ja-JP"/>
        </w:rPr>
        <w:t>are shown below:</w:t>
      </w:r>
    </w:p>
    <w:p w14:paraId="1AC36A6C" w14:textId="77777777" w:rsidR="000D6649" w:rsidRPr="00FF178A" w:rsidRDefault="000D6649" w:rsidP="000D6649">
      <w:pPr>
        <w:rPr>
          <w:lang w:eastAsia="ja-JP"/>
        </w:rPr>
      </w:pPr>
      <w:r w:rsidRPr="00FF178A">
        <w:rPr>
          <w:b/>
          <w:bCs/>
        </w:rPr>
        <w:t>RAN UE NGAP ID:</w:t>
      </w:r>
    </w:p>
    <w:p w14:paraId="55D6829B" w14:textId="77777777" w:rsidR="000D6649" w:rsidRPr="00FF178A" w:rsidRDefault="000D6649" w:rsidP="000D6649">
      <w:pPr>
        <w:pStyle w:val="B10"/>
        <w:rPr>
          <w:rFonts w:eastAsia="SimSun"/>
          <w:lang w:eastAsia="zh-CN"/>
        </w:rPr>
      </w:pPr>
      <w:r w:rsidRPr="00FF178A">
        <w:rPr>
          <w:lang w:eastAsia="ja-JP"/>
        </w:rPr>
        <w:tab/>
        <w:t>A</w:t>
      </w:r>
      <w:r>
        <w:rPr>
          <w:lang w:eastAsia="ja-JP"/>
        </w:rPr>
        <w:t xml:space="preserve"> </w:t>
      </w:r>
      <w:r w:rsidRPr="00FF178A">
        <w:t xml:space="preserve">RAN UE NGAP ID shall be allocated </w:t>
      </w:r>
      <w:proofErr w:type="gramStart"/>
      <w:r w:rsidRPr="00FF178A">
        <w:t>so as to</w:t>
      </w:r>
      <w:proofErr w:type="gramEnd"/>
      <w:r w:rsidRPr="00FF178A">
        <w:t xml:space="preserve"> uniquely identify the UE over the NG interface within an gNB. When an AMF receives </w:t>
      </w:r>
      <w:proofErr w:type="gramStart"/>
      <w:r w:rsidRPr="00FF178A">
        <w:t>an</w:t>
      </w:r>
      <w:proofErr w:type="gramEnd"/>
      <w:r w:rsidRPr="00FF178A">
        <w:t xml:space="preserve"> RAN UE NGAP ID it shall store it for the duration of the UE-associated logical NG-connection for this UE. Once known to an AMF </w:t>
      </w:r>
      <w:r w:rsidRPr="00FF178A">
        <w:rPr>
          <w:lang w:eastAsia="ja-JP"/>
        </w:rPr>
        <w:t>t</w:t>
      </w:r>
      <w:r w:rsidRPr="00FF178A">
        <w:t>his is included in all UE associated NGAP signalling.</w:t>
      </w:r>
      <w:r w:rsidRPr="00FF178A">
        <w:rPr>
          <w:rFonts w:eastAsia="SimSun"/>
          <w:lang w:eastAsia="zh-CN"/>
        </w:rPr>
        <w:t xml:space="preserve"> </w:t>
      </w:r>
    </w:p>
    <w:p w14:paraId="215D5831" w14:textId="77777777" w:rsidR="000D6649" w:rsidRDefault="000D6649" w:rsidP="000D6649">
      <w:pPr>
        <w:pStyle w:val="B10"/>
        <w:ind w:leftChars="242" w:left="484" w:firstLine="107"/>
        <w:rPr>
          <w:ins w:id="93" w:author="Ericsson User" w:date="2019-02-05T14:42:00Z"/>
          <w:rFonts w:eastAsia="SimSun"/>
          <w:lang w:eastAsia="zh-CN"/>
        </w:rPr>
      </w:pPr>
      <w:r w:rsidRPr="00FF178A">
        <w:rPr>
          <w:lang w:eastAsia="ja-JP"/>
        </w:rPr>
        <w:t xml:space="preserve">The </w:t>
      </w:r>
      <w:r w:rsidRPr="00FF178A">
        <w:t>RAN</w:t>
      </w:r>
      <w:r w:rsidRPr="00FF178A">
        <w:rPr>
          <w:lang w:eastAsia="ja-JP"/>
        </w:rPr>
        <w:t xml:space="preserve"> UE NGAP ID shall be unique within the logical NG-RAN node</w:t>
      </w:r>
      <w:r w:rsidRPr="00FF178A">
        <w:rPr>
          <w:rFonts w:eastAsia="SimSun"/>
          <w:lang w:eastAsia="zh-CN"/>
        </w:rPr>
        <w:t>.</w:t>
      </w:r>
    </w:p>
    <w:p w14:paraId="150D0826" w14:textId="77777777" w:rsidR="000D6649" w:rsidRPr="00A23E24" w:rsidRDefault="000D6649" w:rsidP="000D6649">
      <w:pPr>
        <w:pStyle w:val="B10"/>
        <w:ind w:left="567" w:firstLine="0"/>
        <w:rPr>
          <w:ins w:id="94" w:author="Ericsson User" w:date="2019-02-05T14:42:00Z"/>
          <w:lang w:eastAsia="en-US"/>
        </w:rPr>
      </w:pPr>
      <w:ins w:id="95" w:author="Ericsson User" w:date="2019-02-05T14:42:00Z">
        <w:r>
          <w:rPr>
            <w:lang w:eastAsia="en-US"/>
          </w:rPr>
          <w:t xml:space="preserve">NOTE: the RAN UE NGAP ID is also used for identifying </w:t>
        </w:r>
      </w:ins>
      <w:ins w:id="96" w:author="Ericsson User" w:date="2019-02-08T11:21:00Z">
        <w:r>
          <w:rPr>
            <w:lang w:eastAsia="en-US"/>
          </w:rPr>
          <w:t xml:space="preserve">the </w:t>
        </w:r>
      </w:ins>
      <w:ins w:id="97" w:author="Ericsson User" w:date="2019-02-05T14:42:00Z">
        <w:r>
          <w:rPr>
            <w:lang w:eastAsia="en-US"/>
          </w:rPr>
          <w:t>IAB-node</w:t>
        </w:r>
      </w:ins>
      <w:ins w:id="98" w:author="Ericsson User" w:date="2019-02-08T11:21:00Z">
        <w:r>
          <w:rPr>
            <w:lang w:eastAsia="en-US"/>
          </w:rPr>
          <w:t xml:space="preserve"> over the NG interface within a</w:t>
        </w:r>
      </w:ins>
      <w:ins w:id="99" w:author="Ericsson User" w:date="2019-02-08T11:22:00Z">
        <w:r>
          <w:rPr>
            <w:lang w:eastAsia="en-US"/>
          </w:rPr>
          <w:t>n IAB-d</w:t>
        </w:r>
      </w:ins>
      <w:ins w:id="100" w:author="Ericsson User" w:date="2019-02-08T11:21:00Z">
        <w:r>
          <w:rPr>
            <w:lang w:eastAsia="en-US"/>
          </w:rPr>
          <w:t>onor</w:t>
        </w:r>
      </w:ins>
      <w:ins w:id="101" w:author="Ericsson User" w:date="2019-02-08T11:22:00Z">
        <w:r>
          <w:rPr>
            <w:lang w:eastAsia="en-US"/>
          </w:rPr>
          <w:t xml:space="preserve"> </w:t>
        </w:r>
      </w:ins>
      <w:ins w:id="102" w:author="Ericsson User" w:date="2019-02-08T11:21:00Z">
        <w:r>
          <w:rPr>
            <w:lang w:eastAsia="en-US"/>
          </w:rPr>
          <w:t>gNB</w:t>
        </w:r>
      </w:ins>
      <w:ins w:id="103" w:author="Ericsson User" w:date="2019-02-05T14:42:00Z">
        <w:r>
          <w:rPr>
            <w:lang w:eastAsia="en-US"/>
          </w:rPr>
          <w:t>.</w:t>
        </w:r>
      </w:ins>
    </w:p>
    <w:p w14:paraId="2FFE640F" w14:textId="77777777" w:rsidR="000D6649" w:rsidRPr="00FF178A" w:rsidDel="00344FBF" w:rsidRDefault="000D6649" w:rsidP="000D6649">
      <w:pPr>
        <w:pStyle w:val="B10"/>
        <w:ind w:leftChars="242" w:left="484" w:firstLine="107"/>
        <w:rPr>
          <w:del w:id="104" w:author="Ericsson User" w:date="2019-02-05T14:42:00Z"/>
          <w:lang w:eastAsia="ja-JP"/>
        </w:rPr>
      </w:pPr>
    </w:p>
    <w:p w14:paraId="4D516D83" w14:textId="77777777" w:rsidR="000D6649" w:rsidRPr="00FF178A" w:rsidRDefault="000D6649" w:rsidP="000D6649">
      <w:r w:rsidRPr="00FF178A">
        <w:rPr>
          <w:b/>
          <w:bCs/>
        </w:rPr>
        <w:t>AMF UE NGAP ID:</w:t>
      </w:r>
    </w:p>
    <w:p w14:paraId="47E3212B" w14:textId="77777777" w:rsidR="000D6649" w:rsidRPr="00FF178A" w:rsidRDefault="000D6649" w:rsidP="000D6649">
      <w:pPr>
        <w:pStyle w:val="B10"/>
        <w:rPr>
          <w:lang w:eastAsia="ja-JP"/>
        </w:rPr>
      </w:pPr>
      <w:r w:rsidRPr="00FF178A">
        <w:rPr>
          <w:lang w:eastAsia="ja-JP"/>
        </w:rPr>
        <w:tab/>
        <w:t>An</w:t>
      </w:r>
      <w:r w:rsidRPr="00FF178A">
        <w:t xml:space="preserve"> AMF UE NGAP ID shall be allocated </w:t>
      </w:r>
      <w:proofErr w:type="gramStart"/>
      <w:r w:rsidRPr="00FF178A">
        <w:t>so as to</w:t>
      </w:r>
      <w:proofErr w:type="gramEnd"/>
      <w:r w:rsidRPr="00FF178A">
        <w:t xml:space="preserve">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r w:rsidRPr="00FF178A">
        <w:rPr>
          <w:lang w:eastAsia="ja-JP"/>
        </w:rPr>
        <w:t xml:space="preserve"> </w:t>
      </w:r>
    </w:p>
    <w:p w14:paraId="6F7C3BA5" w14:textId="77777777" w:rsidR="000D6649" w:rsidRDefault="000D6649" w:rsidP="000D6649">
      <w:pPr>
        <w:pStyle w:val="B10"/>
        <w:ind w:firstLine="0"/>
        <w:rPr>
          <w:ins w:id="105" w:author="Ericsson User" w:date="2019-02-05T14:42:00Z"/>
          <w:lang w:eastAsia="ja-JP"/>
        </w:rPr>
      </w:pPr>
      <w:r w:rsidRPr="00FF178A">
        <w:rPr>
          <w:lang w:eastAsia="ja-JP"/>
        </w:rPr>
        <w:t>The AMF UE NGAP ID shall be unique within the AMF logical node.</w:t>
      </w:r>
    </w:p>
    <w:p w14:paraId="0C091EA8" w14:textId="17A3F743" w:rsidR="000D6649" w:rsidRPr="00A23E24" w:rsidRDefault="000D6649" w:rsidP="000D6649">
      <w:pPr>
        <w:pStyle w:val="B10"/>
        <w:ind w:left="567" w:firstLine="0"/>
        <w:rPr>
          <w:ins w:id="106" w:author="Ericsson User" w:date="2019-02-05T14:42:00Z"/>
          <w:lang w:eastAsia="en-US"/>
        </w:rPr>
      </w:pPr>
      <w:ins w:id="107" w:author="Ericsson User" w:date="2019-02-05T14:42:00Z">
        <w:r>
          <w:rPr>
            <w:lang w:eastAsia="en-US"/>
          </w:rPr>
          <w:lastRenderedPageBreak/>
          <w:t xml:space="preserve">NOTE: the </w:t>
        </w:r>
      </w:ins>
      <w:ins w:id="108" w:author="Ericsson User" w:date="2019-02-05T14:43:00Z">
        <w:r>
          <w:rPr>
            <w:lang w:eastAsia="en-US"/>
          </w:rPr>
          <w:t>AMF</w:t>
        </w:r>
      </w:ins>
      <w:ins w:id="109" w:author="Ericsson User" w:date="2019-02-05T14:42:00Z">
        <w:r>
          <w:rPr>
            <w:lang w:eastAsia="en-US"/>
          </w:rPr>
          <w:t xml:space="preserve"> UE NGAP ID is also used for identifying</w:t>
        </w:r>
      </w:ins>
      <w:ins w:id="110" w:author="Ericsson User" w:date="2019-02-15T19:34:00Z">
        <w:r w:rsidR="00397B70">
          <w:rPr>
            <w:lang w:eastAsia="en-US"/>
          </w:rPr>
          <w:t xml:space="preserve"> the</w:t>
        </w:r>
      </w:ins>
      <w:ins w:id="111" w:author="Ericsson User" w:date="2019-02-05T14:42:00Z">
        <w:r>
          <w:rPr>
            <w:lang w:eastAsia="en-US"/>
          </w:rPr>
          <w:t xml:space="preserve"> IAB-node</w:t>
        </w:r>
      </w:ins>
      <w:ins w:id="112" w:author="Ericsson User" w:date="2019-02-08T11:20:00Z">
        <w:r>
          <w:rPr>
            <w:lang w:eastAsia="en-US"/>
          </w:rPr>
          <w:t xml:space="preserve"> over the NG interface</w:t>
        </w:r>
      </w:ins>
      <w:ins w:id="113" w:author="Ericsson User" w:date="2019-02-08T11:21:00Z">
        <w:r>
          <w:rPr>
            <w:lang w:eastAsia="en-US"/>
          </w:rPr>
          <w:t xml:space="preserve"> within the AMF</w:t>
        </w:r>
      </w:ins>
      <w:ins w:id="114" w:author="Ericsson User" w:date="2019-02-05T14:42:00Z">
        <w:r>
          <w:rPr>
            <w:lang w:eastAsia="en-US"/>
          </w:rPr>
          <w:t>.</w:t>
        </w:r>
      </w:ins>
    </w:p>
    <w:p w14:paraId="54E9D44B" w14:textId="77777777" w:rsidR="000D6649" w:rsidRPr="00FF178A" w:rsidRDefault="000D6649" w:rsidP="000D6649">
      <w:pPr>
        <w:pStyle w:val="B10"/>
        <w:ind w:firstLine="0"/>
        <w:rPr>
          <w:lang w:eastAsia="ja-JP"/>
        </w:rPr>
      </w:pPr>
    </w:p>
    <w:p w14:paraId="2982231B" w14:textId="77777777" w:rsidR="000D6649" w:rsidRPr="00FF178A" w:rsidRDefault="000D6649" w:rsidP="000D6649">
      <w:r w:rsidRPr="00FF178A">
        <w:rPr>
          <w:b/>
          <w:bCs/>
          <w:lang w:eastAsia="ja-JP"/>
        </w:rPr>
        <w:t xml:space="preserve">Old NG-RAN node UE </w:t>
      </w:r>
      <w:proofErr w:type="spellStart"/>
      <w:r w:rsidRPr="00FF178A">
        <w:rPr>
          <w:b/>
          <w:bCs/>
          <w:lang w:eastAsia="ja-JP"/>
        </w:rPr>
        <w:t>XnAP</w:t>
      </w:r>
      <w:proofErr w:type="spellEnd"/>
      <w:r w:rsidRPr="00FF178A">
        <w:rPr>
          <w:b/>
          <w:bCs/>
          <w:lang w:eastAsia="ja-JP"/>
        </w:rPr>
        <w:t xml:space="preserve"> ID</w:t>
      </w:r>
      <w:r w:rsidRPr="00FF178A">
        <w:rPr>
          <w:b/>
          <w:bCs/>
        </w:rPr>
        <w:t>:</w:t>
      </w:r>
    </w:p>
    <w:p w14:paraId="00897ED5" w14:textId="77777777" w:rsidR="000D6649" w:rsidRPr="00FF178A" w:rsidRDefault="000D6649" w:rsidP="000D6649">
      <w:pPr>
        <w:pStyle w:val="B10"/>
        <w:rPr>
          <w:lang w:eastAsia="ja-JP"/>
        </w:rPr>
      </w:pPr>
      <w:r w:rsidRPr="00FF178A">
        <w:rPr>
          <w:lang w:eastAsia="ja-JP"/>
        </w:rPr>
        <w:tab/>
        <w:t>An</w:t>
      </w:r>
      <w:r w:rsidRPr="00FF178A">
        <w:t xml:space="preserve"> </w:t>
      </w:r>
      <w:r w:rsidRPr="00FF178A">
        <w:rPr>
          <w:lang w:eastAsia="ja-JP"/>
        </w:rPr>
        <w:t xml:space="preserve">Old </w:t>
      </w:r>
      <w:r w:rsidRPr="00FF178A">
        <w:rPr>
          <w:bCs/>
          <w:lang w:eastAsia="ja-JP"/>
        </w:rPr>
        <w:t xml:space="preserve">NG-RAN node </w:t>
      </w:r>
      <w:r w:rsidRPr="00FF178A">
        <w:rPr>
          <w:lang w:eastAsia="ja-JP"/>
        </w:rPr>
        <w:t xml:space="preserve">UE </w:t>
      </w:r>
      <w:proofErr w:type="spellStart"/>
      <w:r w:rsidRPr="00FF178A">
        <w:rPr>
          <w:lang w:eastAsia="ja-JP"/>
        </w:rPr>
        <w:t>XnAP</w:t>
      </w:r>
      <w:proofErr w:type="spellEnd"/>
      <w:r w:rsidRPr="00FF178A">
        <w:rPr>
          <w:lang w:eastAsia="ja-JP"/>
        </w:rPr>
        <w:t xml:space="preserve"> ID</w:t>
      </w:r>
      <w:r w:rsidRPr="00FF178A">
        <w:t xml:space="preserve"> shall be allocated </w:t>
      </w:r>
      <w:proofErr w:type="gramStart"/>
      <w:r w:rsidRPr="00FF178A">
        <w:t>so as to</w:t>
      </w:r>
      <w:proofErr w:type="gramEnd"/>
      <w:r w:rsidRPr="00FF178A">
        <w:t xml:space="preserve"> uniquely identify the UE over the </w:t>
      </w:r>
      <w:r w:rsidRPr="00FF178A">
        <w:rPr>
          <w:lang w:eastAsia="ja-JP"/>
        </w:rPr>
        <w:t>Xn</w:t>
      </w:r>
      <w:r w:rsidRPr="00FF178A">
        <w:t xml:space="preserve"> interface within a </w:t>
      </w:r>
      <w:r w:rsidRPr="00FF178A">
        <w:rPr>
          <w:lang w:eastAsia="ja-JP"/>
        </w:rPr>
        <w:t xml:space="preserve">source </w:t>
      </w:r>
      <w:r w:rsidRPr="00FF178A">
        <w:t xml:space="preserve">NG-RAN node. When a </w:t>
      </w:r>
      <w:r w:rsidRPr="00FF178A">
        <w:rPr>
          <w:lang w:eastAsia="ja-JP"/>
        </w:rPr>
        <w:t xml:space="preserve">target </w:t>
      </w:r>
      <w:r w:rsidRPr="00FF178A">
        <w:t xml:space="preserve">NG-RAN node receives </w:t>
      </w:r>
      <w:r w:rsidRPr="00FF178A">
        <w:rPr>
          <w:lang w:eastAsia="ja-JP"/>
        </w:rPr>
        <w:t xml:space="preserve">an Old </w:t>
      </w:r>
      <w:r w:rsidRPr="00FF178A">
        <w:rPr>
          <w:bCs/>
          <w:lang w:eastAsia="ja-JP"/>
        </w:rPr>
        <w:t>NG-RAN node</w:t>
      </w:r>
      <w:r w:rsidRPr="00FF178A">
        <w:rPr>
          <w:lang w:eastAsia="ja-JP"/>
        </w:rPr>
        <w:t xml:space="preserve"> UE </w:t>
      </w:r>
      <w:proofErr w:type="spellStart"/>
      <w:r w:rsidRPr="00FF178A">
        <w:rPr>
          <w:lang w:eastAsia="ja-JP"/>
        </w:rPr>
        <w:t>XnAP</w:t>
      </w:r>
      <w:proofErr w:type="spellEnd"/>
      <w:r w:rsidRPr="00FF178A">
        <w:rPr>
          <w:lang w:eastAsia="ja-JP"/>
        </w:rPr>
        <w:t xml:space="preserve"> ID</w:t>
      </w:r>
      <w:r w:rsidRPr="00FF178A">
        <w:t xml:space="preserve"> it shall store it for the duration of the UE-associated logical Xn-connection for this UE. Once known to a </w:t>
      </w:r>
      <w:r w:rsidRPr="00FF178A">
        <w:rPr>
          <w:lang w:eastAsia="ja-JP"/>
        </w:rPr>
        <w:t xml:space="preserve">target </w:t>
      </w:r>
      <w:r w:rsidRPr="00FF178A">
        <w:t xml:space="preserve">NG-RAN node </w:t>
      </w:r>
      <w:r w:rsidRPr="00FF178A">
        <w:rPr>
          <w:lang w:eastAsia="ja-JP"/>
        </w:rPr>
        <w:t>t</w:t>
      </w:r>
      <w:r w:rsidRPr="00FF178A">
        <w:t xml:space="preserve">his ID is included in all UE associated </w:t>
      </w:r>
      <w:proofErr w:type="spellStart"/>
      <w:r w:rsidRPr="00FF178A">
        <w:rPr>
          <w:lang w:eastAsia="ja-JP"/>
        </w:rPr>
        <w:t>Xn</w:t>
      </w:r>
      <w:r w:rsidRPr="00FF178A">
        <w:t>AP</w:t>
      </w:r>
      <w:proofErr w:type="spellEnd"/>
      <w:r w:rsidRPr="00FF178A">
        <w:t xml:space="preserve"> signalling. </w:t>
      </w:r>
      <w:r w:rsidRPr="00FF178A">
        <w:rPr>
          <w:lang w:eastAsia="ja-JP"/>
        </w:rPr>
        <w:t>The</w:t>
      </w:r>
      <w:r w:rsidRPr="00FF178A">
        <w:rPr>
          <w:lang w:eastAsia="zh-CN"/>
        </w:rPr>
        <w:t xml:space="preserve"> Old</w:t>
      </w:r>
      <w:r w:rsidRPr="00FF178A">
        <w:rPr>
          <w:lang w:eastAsia="ja-JP"/>
        </w:rPr>
        <w:t xml:space="preserve"> </w:t>
      </w:r>
      <w:r w:rsidRPr="00FF178A">
        <w:t>NG-RAN node</w:t>
      </w:r>
      <w:r w:rsidRPr="00FF178A">
        <w:rPr>
          <w:lang w:eastAsia="ja-JP"/>
        </w:rPr>
        <w:t xml:space="preserve"> UE </w:t>
      </w:r>
      <w:proofErr w:type="spellStart"/>
      <w:r w:rsidRPr="00FF178A">
        <w:rPr>
          <w:lang w:eastAsia="zh-CN"/>
        </w:rPr>
        <w:t>Xn</w:t>
      </w:r>
      <w:r w:rsidRPr="00FF178A">
        <w:rPr>
          <w:lang w:eastAsia="ja-JP"/>
        </w:rPr>
        <w:t>AP</w:t>
      </w:r>
      <w:proofErr w:type="spellEnd"/>
      <w:r w:rsidRPr="00FF178A">
        <w:rPr>
          <w:lang w:eastAsia="ja-JP"/>
        </w:rPr>
        <w:t xml:space="preserve"> ID shall be unique within the logical NG-RAN node</w:t>
      </w:r>
      <w:r w:rsidRPr="00FF178A">
        <w:rPr>
          <w:lang w:eastAsia="zh-CN"/>
        </w:rPr>
        <w:t>.</w:t>
      </w:r>
    </w:p>
    <w:p w14:paraId="35D35173" w14:textId="77777777" w:rsidR="000D6649" w:rsidRPr="00FF178A" w:rsidRDefault="000D6649" w:rsidP="000D6649">
      <w:r w:rsidRPr="00FF178A">
        <w:rPr>
          <w:b/>
          <w:bCs/>
          <w:lang w:eastAsia="ja-JP"/>
        </w:rPr>
        <w:t xml:space="preserve">New NG-RAN node UE </w:t>
      </w:r>
      <w:proofErr w:type="spellStart"/>
      <w:r w:rsidRPr="00FF178A">
        <w:rPr>
          <w:b/>
          <w:bCs/>
          <w:lang w:eastAsia="ja-JP"/>
        </w:rPr>
        <w:t>XnAP</w:t>
      </w:r>
      <w:proofErr w:type="spellEnd"/>
      <w:r w:rsidRPr="00FF178A">
        <w:rPr>
          <w:b/>
          <w:bCs/>
          <w:lang w:eastAsia="ja-JP"/>
        </w:rPr>
        <w:t xml:space="preserve"> ID</w:t>
      </w:r>
      <w:r w:rsidRPr="00FF178A">
        <w:rPr>
          <w:b/>
          <w:bCs/>
        </w:rPr>
        <w:t>:</w:t>
      </w:r>
      <w:r w:rsidRPr="00FF178A">
        <w:rPr>
          <w:b/>
          <w:bCs/>
          <w:lang w:eastAsia="ja-JP"/>
        </w:rPr>
        <w:t xml:space="preserve"> </w:t>
      </w:r>
    </w:p>
    <w:p w14:paraId="06E878BB" w14:textId="77777777" w:rsidR="000D6649" w:rsidRPr="00FF178A" w:rsidRDefault="000D6649" w:rsidP="000D6649">
      <w:pPr>
        <w:pStyle w:val="B10"/>
        <w:rPr>
          <w:lang w:eastAsia="ja-JP"/>
        </w:rPr>
      </w:pPr>
      <w:r w:rsidRPr="00FF178A">
        <w:rPr>
          <w:lang w:eastAsia="ja-JP"/>
        </w:rPr>
        <w:tab/>
        <w:t>A</w:t>
      </w:r>
      <w:r w:rsidRPr="00FF178A">
        <w:t xml:space="preserve"> </w:t>
      </w:r>
      <w:r w:rsidRPr="00FF178A">
        <w:rPr>
          <w:lang w:eastAsia="ja-JP"/>
        </w:rPr>
        <w:t xml:space="preserve">New </w:t>
      </w:r>
      <w:r w:rsidRPr="00FF178A">
        <w:t>NG-RAN node</w:t>
      </w:r>
      <w:r w:rsidRPr="00FF178A">
        <w:rPr>
          <w:lang w:eastAsia="ja-JP"/>
        </w:rPr>
        <w:t xml:space="preserve"> UE </w:t>
      </w:r>
      <w:proofErr w:type="spellStart"/>
      <w:r w:rsidRPr="00FF178A">
        <w:rPr>
          <w:lang w:eastAsia="ja-JP"/>
        </w:rPr>
        <w:t>XnAP</w:t>
      </w:r>
      <w:proofErr w:type="spellEnd"/>
      <w:r w:rsidRPr="00FF178A">
        <w:rPr>
          <w:lang w:eastAsia="ja-JP"/>
        </w:rPr>
        <w:t xml:space="preserve"> ID</w:t>
      </w:r>
      <w:r w:rsidRPr="00FF178A">
        <w:t xml:space="preserve"> shall be allocated </w:t>
      </w:r>
      <w:proofErr w:type="gramStart"/>
      <w:r w:rsidRPr="00FF178A">
        <w:t>so as to</w:t>
      </w:r>
      <w:proofErr w:type="gramEnd"/>
      <w:r w:rsidRPr="00FF178A">
        <w:t xml:space="preserve"> uniquely identify the UE over the </w:t>
      </w:r>
      <w:r w:rsidRPr="00FF178A">
        <w:rPr>
          <w:lang w:eastAsia="ja-JP"/>
        </w:rPr>
        <w:t>Xn</w:t>
      </w:r>
      <w:r w:rsidRPr="00FF178A">
        <w:t xml:space="preserve"> interface within a </w:t>
      </w:r>
      <w:r w:rsidRPr="00FF178A">
        <w:rPr>
          <w:lang w:eastAsia="ja-JP"/>
        </w:rPr>
        <w:t xml:space="preserve">target </w:t>
      </w:r>
      <w:r w:rsidRPr="00FF178A">
        <w:t xml:space="preserve">NG-RAN node. When a </w:t>
      </w:r>
      <w:r w:rsidRPr="00FF178A">
        <w:rPr>
          <w:lang w:eastAsia="ja-JP"/>
        </w:rPr>
        <w:t xml:space="preserve">source </w:t>
      </w:r>
      <w:r w:rsidRPr="00FF178A">
        <w:t xml:space="preserve">NG-RAN node receives </w:t>
      </w:r>
      <w:r w:rsidRPr="00FF178A">
        <w:rPr>
          <w:lang w:eastAsia="ja-JP"/>
        </w:rPr>
        <w:t xml:space="preserve">a New </w:t>
      </w:r>
      <w:r w:rsidRPr="00FF178A">
        <w:t>NG-RAN node</w:t>
      </w:r>
      <w:r w:rsidRPr="00FF178A">
        <w:rPr>
          <w:lang w:eastAsia="ja-JP"/>
        </w:rPr>
        <w:t xml:space="preserve"> UE </w:t>
      </w:r>
      <w:proofErr w:type="spellStart"/>
      <w:r w:rsidRPr="00FF178A">
        <w:rPr>
          <w:lang w:eastAsia="ja-JP"/>
        </w:rPr>
        <w:t>XnAP</w:t>
      </w:r>
      <w:proofErr w:type="spellEnd"/>
      <w:r w:rsidRPr="00FF178A">
        <w:rPr>
          <w:lang w:eastAsia="ja-JP"/>
        </w:rPr>
        <w:t xml:space="preserve"> ID</w:t>
      </w:r>
      <w:r w:rsidRPr="00FF178A">
        <w:t xml:space="preserve"> it shall store it for the duration of the UE-associated logical Xn-connection for this UE. Once known to a </w:t>
      </w:r>
      <w:r w:rsidRPr="00FF178A">
        <w:rPr>
          <w:lang w:eastAsia="ja-JP"/>
        </w:rPr>
        <w:t xml:space="preserve">source </w:t>
      </w:r>
      <w:r w:rsidRPr="00FF178A">
        <w:t xml:space="preserve">NG-RAN node </w:t>
      </w:r>
      <w:r w:rsidRPr="00FF178A">
        <w:rPr>
          <w:lang w:eastAsia="ja-JP"/>
        </w:rPr>
        <w:t>t</w:t>
      </w:r>
      <w:r w:rsidRPr="00FF178A">
        <w:t xml:space="preserve">his ID is included in all UE associated </w:t>
      </w:r>
      <w:proofErr w:type="spellStart"/>
      <w:r w:rsidRPr="00FF178A">
        <w:rPr>
          <w:lang w:eastAsia="ja-JP"/>
        </w:rPr>
        <w:t>Xn</w:t>
      </w:r>
      <w:r w:rsidRPr="00FF178A">
        <w:t>AP</w:t>
      </w:r>
      <w:proofErr w:type="spellEnd"/>
      <w:r w:rsidRPr="00FF178A">
        <w:t xml:space="preserve"> signalling. </w:t>
      </w:r>
      <w:r w:rsidRPr="00FF178A">
        <w:rPr>
          <w:lang w:eastAsia="ja-JP"/>
        </w:rPr>
        <w:t>The</w:t>
      </w:r>
      <w:r w:rsidRPr="00FF178A">
        <w:rPr>
          <w:lang w:eastAsia="zh-CN"/>
        </w:rPr>
        <w:t xml:space="preserve"> New</w:t>
      </w:r>
      <w:r w:rsidRPr="00FF178A">
        <w:rPr>
          <w:lang w:eastAsia="ja-JP"/>
        </w:rPr>
        <w:t xml:space="preserve"> </w:t>
      </w:r>
      <w:r w:rsidRPr="00FF178A">
        <w:t>NG-RAN node</w:t>
      </w:r>
      <w:r w:rsidRPr="00FF178A">
        <w:rPr>
          <w:lang w:eastAsia="ja-JP"/>
        </w:rPr>
        <w:t xml:space="preserve"> UE </w:t>
      </w:r>
      <w:proofErr w:type="spellStart"/>
      <w:r w:rsidRPr="00FF178A">
        <w:rPr>
          <w:lang w:eastAsia="zh-CN"/>
        </w:rPr>
        <w:t>Xn</w:t>
      </w:r>
      <w:r w:rsidRPr="00FF178A">
        <w:rPr>
          <w:lang w:eastAsia="ja-JP"/>
        </w:rPr>
        <w:t>AP</w:t>
      </w:r>
      <w:proofErr w:type="spellEnd"/>
      <w:r w:rsidRPr="00FF178A">
        <w:rPr>
          <w:lang w:eastAsia="ja-JP"/>
        </w:rPr>
        <w:t xml:space="preserve"> ID shall be unique within the logical NG-RAN node</w:t>
      </w:r>
      <w:r w:rsidRPr="00FF178A">
        <w:rPr>
          <w:lang w:eastAsia="zh-CN"/>
        </w:rPr>
        <w:t>.</w:t>
      </w:r>
    </w:p>
    <w:p w14:paraId="1F6C559C" w14:textId="77777777" w:rsidR="000D6649" w:rsidRPr="00FF178A" w:rsidRDefault="000D6649" w:rsidP="000D6649">
      <w:pPr>
        <w:rPr>
          <w:rFonts w:eastAsia="SimSun"/>
          <w:b/>
          <w:lang w:eastAsia="zh-CN"/>
        </w:rPr>
      </w:pPr>
      <w:r w:rsidRPr="00FF178A">
        <w:rPr>
          <w:rFonts w:eastAsia="SimSun"/>
          <w:b/>
          <w:lang w:eastAsia="zh-CN"/>
        </w:rPr>
        <w:t xml:space="preserve">M-NG-RAN node UE </w:t>
      </w:r>
      <w:proofErr w:type="spellStart"/>
      <w:r w:rsidRPr="00FF178A">
        <w:rPr>
          <w:rFonts w:eastAsia="SimSun"/>
          <w:b/>
          <w:lang w:eastAsia="zh-CN"/>
        </w:rPr>
        <w:t>XnAP</w:t>
      </w:r>
      <w:proofErr w:type="spellEnd"/>
      <w:r w:rsidRPr="00FF178A">
        <w:rPr>
          <w:rFonts w:eastAsia="SimSun"/>
          <w:b/>
          <w:lang w:eastAsia="zh-CN"/>
        </w:rPr>
        <w:t xml:space="preserve"> ID:</w:t>
      </w:r>
    </w:p>
    <w:p w14:paraId="1A1CF394" w14:textId="77777777" w:rsidR="000D6649" w:rsidRPr="00FF178A" w:rsidRDefault="000D6649" w:rsidP="000D6649">
      <w:pPr>
        <w:pStyle w:val="B10"/>
        <w:ind w:left="567" w:hanging="283"/>
        <w:rPr>
          <w:rFonts w:eastAsia="SimSun"/>
          <w:lang w:eastAsia="zh-CN"/>
        </w:rPr>
      </w:pPr>
      <w:r w:rsidRPr="00FF178A">
        <w:rPr>
          <w:rFonts w:eastAsia="SimSun"/>
          <w:lang w:eastAsia="zh-CN"/>
        </w:rPr>
        <w:tab/>
        <w:t xml:space="preserve">An M-NG-RAN node UE </w:t>
      </w:r>
      <w:proofErr w:type="spellStart"/>
      <w:r w:rsidRPr="00FF178A">
        <w:rPr>
          <w:rFonts w:eastAsia="SimSun"/>
          <w:lang w:eastAsia="zh-CN"/>
        </w:rPr>
        <w:t>XnAP</w:t>
      </w:r>
      <w:proofErr w:type="spellEnd"/>
      <w:r w:rsidRPr="00FF178A">
        <w:rPr>
          <w:rFonts w:eastAsia="SimSun"/>
          <w:lang w:eastAsia="zh-CN"/>
        </w:rPr>
        <w:t xml:space="preserve"> ID shall be allocated </w:t>
      </w:r>
      <w:proofErr w:type="gramStart"/>
      <w:r w:rsidRPr="00FF178A">
        <w:rPr>
          <w:rFonts w:eastAsia="SimSun"/>
          <w:lang w:eastAsia="zh-CN"/>
        </w:rPr>
        <w:t>so as to</w:t>
      </w:r>
      <w:proofErr w:type="gramEnd"/>
      <w:r w:rsidRPr="00FF178A">
        <w:rPr>
          <w:rFonts w:eastAsia="SimSun"/>
          <w:lang w:eastAsia="zh-CN"/>
        </w:rPr>
        <w:t xml:space="preserve"> uniquely identify the UE over the Xn interface within an M-NG-RAN node for dual connectivity. When an </w:t>
      </w:r>
      <w:r w:rsidRPr="00FF178A">
        <w:rPr>
          <w:snapToGrid w:val="0"/>
        </w:rPr>
        <w:t>S-NG-RAN node</w:t>
      </w:r>
      <w:r w:rsidRPr="00FF178A">
        <w:rPr>
          <w:rFonts w:eastAsia="SimSun"/>
          <w:lang w:eastAsia="zh-CN"/>
        </w:rPr>
        <w:t xml:space="preserve"> receives an M-NG-RAN node UE </w:t>
      </w:r>
      <w:proofErr w:type="spellStart"/>
      <w:r w:rsidRPr="00FF178A">
        <w:rPr>
          <w:rFonts w:eastAsia="SimSun"/>
          <w:lang w:eastAsia="zh-CN"/>
        </w:rPr>
        <w:t>XnAP</w:t>
      </w:r>
      <w:proofErr w:type="spellEnd"/>
      <w:r w:rsidRPr="00FF178A">
        <w:rPr>
          <w:rFonts w:eastAsia="SimSun"/>
          <w:lang w:eastAsia="zh-CN"/>
        </w:rPr>
        <w:t xml:space="preserve"> ID it shall store it for the duration of the UE-associated logical Xn-connection for this UE. Once known to an </w:t>
      </w:r>
      <w:r w:rsidRPr="00FF178A">
        <w:rPr>
          <w:snapToGrid w:val="0"/>
        </w:rPr>
        <w:t>S-NG-RAN node</w:t>
      </w:r>
      <w:r w:rsidRPr="00FF178A">
        <w:rPr>
          <w:rFonts w:eastAsia="SimSun"/>
          <w:lang w:eastAsia="zh-CN"/>
        </w:rPr>
        <w:t xml:space="preserve"> this ID is included in all UE associated </w:t>
      </w:r>
      <w:proofErr w:type="spellStart"/>
      <w:r w:rsidRPr="00FF178A">
        <w:rPr>
          <w:rFonts w:eastAsia="SimSun"/>
          <w:lang w:eastAsia="zh-CN"/>
        </w:rPr>
        <w:t>XnAP</w:t>
      </w:r>
      <w:proofErr w:type="spellEnd"/>
      <w:r w:rsidRPr="00FF178A">
        <w:rPr>
          <w:rFonts w:eastAsia="SimSun"/>
          <w:lang w:eastAsia="zh-CN"/>
        </w:rPr>
        <w:t xml:space="preserve"> signalling. The M-NG-RAN node UE </w:t>
      </w:r>
      <w:proofErr w:type="spellStart"/>
      <w:r w:rsidRPr="00FF178A">
        <w:rPr>
          <w:rFonts w:eastAsia="SimSun"/>
          <w:lang w:eastAsia="zh-CN"/>
        </w:rPr>
        <w:t>XnAP</w:t>
      </w:r>
      <w:proofErr w:type="spellEnd"/>
      <w:r w:rsidRPr="00FF178A">
        <w:rPr>
          <w:rFonts w:eastAsia="SimSun"/>
          <w:lang w:eastAsia="zh-CN"/>
        </w:rPr>
        <w:t xml:space="preserve"> ID shall be unique within the logical NG-RAN node.</w:t>
      </w:r>
    </w:p>
    <w:p w14:paraId="63B92731" w14:textId="77777777" w:rsidR="000D6649" w:rsidRPr="00FF178A" w:rsidRDefault="000D6649" w:rsidP="000D6649">
      <w:pPr>
        <w:rPr>
          <w:rFonts w:eastAsia="SimSun"/>
          <w:b/>
          <w:lang w:eastAsia="zh-CN"/>
        </w:rPr>
      </w:pPr>
      <w:r w:rsidRPr="00FF178A">
        <w:rPr>
          <w:rFonts w:eastAsia="SimSun"/>
          <w:b/>
          <w:lang w:eastAsia="zh-CN"/>
        </w:rPr>
        <w:t xml:space="preserve">S-NG-RAN node UE </w:t>
      </w:r>
      <w:proofErr w:type="spellStart"/>
      <w:r w:rsidRPr="00FF178A">
        <w:rPr>
          <w:rFonts w:eastAsia="SimSun"/>
          <w:b/>
          <w:lang w:eastAsia="zh-CN"/>
        </w:rPr>
        <w:t>XnAP</w:t>
      </w:r>
      <w:proofErr w:type="spellEnd"/>
      <w:r w:rsidRPr="00FF178A">
        <w:rPr>
          <w:rFonts w:eastAsia="SimSun"/>
          <w:b/>
          <w:lang w:eastAsia="zh-CN"/>
        </w:rPr>
        <w:t xml:space="preserve"> ID:</w:t>
      </w:r>
    </w:p>
    <w:p w14:paraId="51216601" w14:textId="77777777" w:rsidR="000D6649" w:rsidRPr="00FF178A" w:rsidRDefault="000D6649" w:rsidP="000D6649">
      <w:pPr>
        <w:pStyle w:val="B10"/>
        <w:ind w:left="567" w:hanging="283"/>
        <w:rPr>
          <w:lang w:eastAsia="ja-JP"/>
        </w:rPr>
      </w:pPr>
      <w:r w:rsidRPr="00FF178A">
        <w:rPr>
          <w:rFonts w:eastAsia="SimSun"/>
          <w:lang w:eastAsia="zh-CN"/>
        </w:rPr>
        <w:tab/>
        <w:t xml:space="preserve">A </w:t>
      </w:r>
      <w:r w:rsidRPr="00FF178A">
        <w:rPr>
          <w:snapToGrid w:val="0"/>
        </w:rPr>
        <w:t>S-NG-RAN node</w:t>
      </w:r>
      <w:r w:rsidRPr="00FF178A">
        <w:rPr>
          <w:rFonts w:eastAsia="SimSun"/>
          <w:lang w:eastAsia="zh-CN"/>
        </w:rPr>
        <w:t xml:space="preserve"> UE </w:t>
      </w:r>
      <w:proofErr w:type="spellStart"/>
      <w:r w:rsidRPr="00FF178A">
        <w:rPr>
          <w:rFonts w:eastAsia="SimSun"/>
          <w:lang w:eastAsia="zh-CN"/>
        </w:rPr>
        <w:t>XnAP</w:t>
      </w:r>
      <w:proofErr w:type="spellEnd"/>
      <w:r w:rsidRPr="00FF178A">
        <w:rPr>
          <w:rFonts w:eastAsia="SimSun"/>
          <w:lang w:eastAsia="zh-CN"/>
        </w:rPr>
        <w:t xml:space="preserve"> ID shall be allocated </w:t>
      </w:r>
      <w:proofErr w:type="gramStart"/>
      <w:r w:rsidRPr="00FF178A">
        <w:rPr>
          <w:rFonts w:eastAsia="SimSun"/>
          <w:lang w:eastAsia="zh-CN"/>
        </w:rPr>
        <w:t>so as to</w:t>
      </w:r>
      <w:proofErr w:type="gramEnd"/>
      <w:r w:rsidRPr="00FF178A">
        <w:rPr>
          <w:rFonts w:eastAsia="SimSun"/>
          <w:lang w:eastAsia="zh-CN"/>
        </w:rPr>
        <w:t xml:space="preserve"> uniquely identify the UE over the Xn interface within an </w:t>
      </w:r>
      <w:r w:rsidRPr="00FF178A">
        <w:rPr>
          <w:snapToGrid w:val="0"/>
        </w:rPr>
        <w:t>S-NG-RAN node</w:t>
      </w:r>
      <w:r w:rsidRPr="00FF178A">
        <w:rPr>
          <w:rFonts w:eastAsia="SimSun"/>
          <w:lang w:eastAsia="zh-CN"/>
        </w:rPr>
        <w:t xml:space="preserve"> for dual connectivity. When an M-NG-RAN node receives a </w:t>
      </w:r>
      <w:r w:rsidRPr="00FF178A">
        <w:rPr>
          <w:snapToGrid w:val="0"/>
        </w:rPr>
        <w:t>S-NG-RAN node</w:t>
      </w:r>
      <w:r w:rsidRPr="00FF178A">
        <w:rPr>
          <w:rFonts w:eastAsia="SimSun"/>
          <w:lang w:eastAsia="zh-CN"/>
        </w:rPr>
        <w:t xml:space="preserve"> UE </w:t>
      </w:r>
      <w:proofErr w:type="spellStart"/>
      <w:r w:rsidRPr="00FF178A">
        <w:rPr>
          <w:rFonts w:eastAsia="SimSun"/>
          <w:lang w:eastAsia="zh-CN"/>
        </w:rPr>
        <w:t>XnAP</w:t>
      </w:r>
      <w:proofErr w:type="spellEnd"/>
      <w:r w:rsidRPr="00FF178A">
        <w:rPr>
          <w:rFonts w:eastAsia="SimSun"/>
          <w:lang w:eastAsia="zh-CN"/>
        </w:rPr>
        <w:t xml:space="preserve"> ID it shall store it for the duration of the UE-associated logical Xn-connection for this UE. Once known to an M-NG-RAN node this ID is included in all UE associated </w:t>
      </w:r>
      <w:proofErr w:type="spellStart"/>
      <w:r w:rsidRPr="00FF178A">
        <w:rPr>
          <w:rFonts w:eastAsia="SimSun"/>
          <w:lang w:eastAsia="zh-CN"/>
        </w:rPr>
        <w:t>XnAP</w:t>
      </w:r>
      <w:proofErr w:type="spellEnd"/>
      <w:r w:rsidRPr="00FF178A">
        <w:rPr>
          <w:rFonts w:eastAsia="SimSun"/>
          <w:lang w:eastAsia="zh-CN"/>
        </w:rPr>
        <w:t xml:space="preserve"> signalling. The </w:t>
      </w:r>
      <w:r w:rsidRPr="00FF178A">
        <w:rPr>
          <w:snapToGrid w:val="0"/>
        </w:rPr>
        <w:t>S-NG-RAN node</w:t>
      </w:r>
      <w:r w:rsidRPr="00FF178A">
        <w:rPr>
          <w:rFonts w:eastAsia="SimSun"/>
          <w:lang w:eastAsia="zh-CN"/>
        </w:rPr>
        <w:t xml:space="preserve"> UE </w:t>
      </w:r>
      <w:proofErr w:type="spellStart"/>
      <w:r w:rsidRPr="00FF178A">
        <w:rPr>
          <w:rFonts w:eastAsia="SimSun"/>
          <w:lang w:eastAsia="zh-CN"/>
        </w:rPr>
        <w:t>XnAP</w:t>
      </w:r>
      <w:proofErr w:type="spellEnd"/>
      <w:r w:rsidRPr="00FF178A">
        <w:rPr>
          <w:rFonts w:eastAsia="SimSun"/>
          <w:lang w:eastAsia="zh-CN"/>
        </w:rPr>
        <w:t xml:space="preserve"> ID shall be unique within the logical NG-RAN node.</w:t>
      </w:r>
    </w:p>
    <w:p w14:paraId="09532117" w14:textId="77777777" w:rsidR="000D6649" w:rsidRPr="00FF178A" w:rsidRDefault="000D6649" w:rsidP="000D6649">
      <w:pPr>
        <w:rPr>
          <w:rFonts w:eastAsia="SimSun"/>
          <w:b/>
          <w:lang w:eastAsia="zh-CN"/>
        </w:rPr>
      </w:pPr>
      <w:r w:rsidRPr="00FF178A">
        <w:rPr>
          <w:rFonts w:eastAsia="SimSun"/>
          <w:b/>
          <w:lang w:eastAsia="zh-CN"/>
        </w:rPr>
        <w:t>gNB-CU UE F1AP ID:</w:t>
      </w:r>
    </w:p>
    <w:p w14:paraId="552911F9" w14:textId="77777777" w:rsidR="000D6649" w:rsidRDefault="000D6649" w:rsidP="000D6649">
      <w:pPr>
        <w:pStyle w:val="B10"/>
        <w:ind w:left="567" w:firstLine="0"/>
        <w:rPr>
          <w:ins w:id="115" w:author="Ericsson User" w:date="2019-02-05T14:41:00Z"/>
        </w:rPr>
      </w:pPr>
      <w:r w:rsidRPr="00FF178A">
        <w:t xml:space="preserve">A gNB-CU UE F1AP ID shall be allocated </w:t>
      </w:r>
      <w:proofErr w:type="gramStart"/>
      <w:r w:rsidRPr="00FF178A">
        <w:t>so as to</w:t>
      </w:r>
      <w:proofErr w:type="gramEnd"/>
      <w:r w:rsidRPr="00FF178A">
        <w:t xml:space="preserve"> uniquely identify the UE over the F1 interface within a gNB-CU. When a gNB-DU receives a gNB-CU UE F1AP ID it shall store it for the duration of the UE-associated logical F1-connection for this UE. The gNB-CU UE F1AP ID shall be unique within the gNB-CU logical node.</w:t>
      </w:r>
    </w:p>
    <w:p w14:paraId="23A35427" w14:textId="77777777" w:rsidR="000D6649" w:rsidRPr="00A23E24" w:rsidRDefault="000D6649" w:rsidP="000D6649">
      <w:pPr>
        <w:pStyle w:val="B10"/>
        <w:ind w:left="567" w:firstLine="0"/>
        <w:rPr>
          <w:ins w:id="116" w:author="Ericsson User" w:date="2019-02-05T14:41:00Z"/>
          <w:lang w:eastAsia="en-US"/>
        </w:rPr>
      </w:pPr>
      <w:ins w:id="117" w:author="Ericsson User" w:date="2019-02-05T14:41:00Z">
        <w:r>
          <w:rPr>
            <w:lang w:eastAsia="en-US"/>
          </w:rPr>
          <w:t xml:space="preserve">NOTE: </w:t>
        </w:r>
      </w:ins>
      <w:ins w:id="118" w:author="Ericsson User" w:date="2019-02-08T10:26:00Z">
        <w:r>
          <w:rPr>
            <w:lang w:eastAsia="en-US"/>
          </w:rPr>
          <w:t>A</w:t>
        </w:r>
      </w:ins>
      <w:ins w:id="119" w:author="Ericsson User" w:date="2019-02-05T14:41:00Z">
        <w:r>
          <w:rPr>
            <w:lang w:eastAsia="en-US"/>
          </w:rPr>
          <w:t xml:space="preserve"> gNB-CU UE F1AP ID is also used </w:t>
        </w:r>
      </w:ins>
      <w:ins w:id="120" w:author="Ericsson User" w:date="2019-02-08T10:26:00Z">
        <w:r>
          <w:rPr>
            <w:lang w:eastAsia="en-US"/>
          </w:rPr>
          <w:t xml:space="preserve">to uniquely identify </w:t>
        </w:r>
      </w:ins>
      <w:ins w:id="121" w:author="Ericsson User" w:date="2019-02-08T10:27:00Z">
        <w:r>
          <w:rPr>
            <w:lang w:eastAsia="en-US"/>
          </w:rPr>
          <w:t xml:space="preserve">the </w:t>
        </w:r>
      </w:ins>
      <w:ins w:id="122" w:author="Ericsson User" w:date="2019-02-05T14:41:00Z">
        <w:r>
          <w:rPr>
            <w:lang w:eastAsia="en-US"/>
          </w:rPr>
          <w:t>IAB-node</w:t>
        </w:r>
      </w:ins>
      <w:ins w:id="123" w:author="Ericsson User" w:date="2019-02-08T10:26:00Z">
        <w:r>
          <w:rPr>
            <w:lang w:eastAsia="en-US"/>
          </w:rPr>
          <w:t xml:space="preserve"> over the F1 interface</w:t>
        </w:r>
      </w:ins>
      <w:ins w:id="124" w:author="Ericsson User" w:date="2019-02-08T11:22:00Z">
        <w:r>
          <w:rPr>
            <w:lang w:eastAsia="en-US"/>
          </w:rPr>
          <w:t xml:space="preserve"> within an IAB-donor gNB-CU</w:t>
        </w:r>
      </w:ins>
      <w:ins w:id="125" w:author="Ericsson User" w:date="2019-02-05T14:41:00Z">
        <w:r>
          <w:rPr>
            <w:lang w:eastAsia="en-US"/>
          </w:rPr>
          <w:t>.</w:t>
        </w:r>
      </w:ins>
    </w:p>
    <w:p w14:paraId="4BE015B6" w14:textId="77777777" w:rsidR="000D6649" w:rsidRPr="00FF178A" w:rsidRDefault="000D6649" w:rsidP="000D6649">
      <w:pPr>
        <w:pStyle w:val="B10"/>
        <w:ind w:left="567" w:firstLine="0"/>
      </w:pPr>
    </w:p>
    <w:p w14:paraId="6EADD423" w14:textId="77777777" w:rsidR="000D6649" w:rsidRPr="00AD2AC9" w:rsidRDefault="000D6649" w:rsidP="000D6649">
      <w:pPr>
        <w:spacing w:before="100" w:beforeAutospacing="1" w:after="100" w:afterAutospacing="1"/>
        <w:rPr>
          <w:lang w:val="sv-SE" w:eastAsia="ja-JP"/>
        </w:rPr>
      </w:pPr>
      <w:r w:rsidRPr="00AD2AC9">
        <w:rPr>
          <w:rStyle w:val="Strong"/>
          <w:lang w:val="sv-SE" w:eastAsia="zh-CN"/>
        </w:rPr>
        <w:t>gNB-DU UE F1AP ID:</w:t>
      </w:r>
    </w:p>
    <w:p w14:paraId="1DB02792" w14:textId="77777777" w:rsidR="000D6649" w:rsidRDefault="000D6649" w:rsidP="000D6649">
      <w:pPr>
        <w:ind w:left="567"/>
        <w:rPr>
          <w:ins w:id="126" w:author="Ericsson User" w:date="2019-02-05T14:41:00Z"/>
        </w:rPr>
      </w:pPr>
      <w:r w:rsidRPr="00FF178A">
        <w:t xml:space="preserve">A gNB-DU UE F1AP ID shall be allocated </w:t>
      </w:r>
      <w:proofErr w:type="gramStart"/>
      <w:r w:rsidRPr="00FF178A">
        <w:t>so as to</w:t>
      </w:r>
      <w:proofErr w:type="gramEnd"/>
      <w:r w:rsidRPr="00FF178A">
        <w:t xml:space="preserve"> uniquely identify the UE over the F1 interface within a gNB-DU. When a gNB-CU receives a gNB-DU UE F1AP ID it shall store it for the duration of the UE-associated logical F1-connection for this UE. The gNB-DU UE F1AP ID shall be unique within the gNB-DU logical node.</w:t>
      </w:r>
    </w:p>
    <w:p w14:paraId="09EAD266" w14:textId="209FB09E" w:rsidR="000D6649" w:rsidRPr="00A23E24" w:rsidRDefault="000D6649" w:rsidP="000D6649">
      <w:pPr>
        <w:pStyle w:val="B10"/>
        <w:ind w:left="567" w:firstLine="0"/>
        <w:rPr>
          <w:ins w:id="127" w:author="Ericsson User" w:date="2019-02-05T14:41:00Z"/>
          <w:lang w:eastAsia="en-US"/>
        </w:rPr>
      </w:pPr>
      <w:ins w:id="128" w:author="Ericsson User" w:date="2019-02-05T14:41:00Z">
        <w:r>
          <w:rPr>
            <w:lang w:eastAsia="en-US"/>
          </w:rPr>
          <w:t xml:space="preserve">NOTE: </w:t>
        </w:r>
      </w:ins>
      <w:ins w:id="129" w:author="Ericsson User" w:date="2019-02-08T10:27:00Z">
        <w:r>
          <w:rPr>
            <w:lang w:eastAsia="en-US"/>
          </w:rPr>
          <w:t>A</w:t>
        </w:r>
      </w:ins>
      <w:ins w:id="130" w:author="Ericsson User" w:date="2019-02-05T14:42:00Z">
        <w:r>
          <w:rPr>
            <w:lang w:eastAsia="en-US"/>
          </w:rPr>
          <w:t xml:space="preserve"> gNB-DU UE F1AP ID </w:t>
        </w:r>
      </w:ins>
      <w:ins w:id="131" w:author="Ericsson User" w:date="2019-02-08T10:27:00Z">
        <w:r>
          <w:rPr>
            <w:lang w:eastAsia="en-US"/>
          </w:rPr>
          <w:t>is also used to uniquely identify the IAB-node over the F1 interface</w:t>
        </w:r>
      </w:ins>
      <w:ins w:id="132" w:author="Ericsson User" w:date="2019-02-08T11:22:00Z">
        <w:r>
          <w:rPr>
            <w:lang w:eastAsia="en-US"/>
          </w:rPr>
          <w:t xml:space="preserve"> within a</w:t>
        </w:r>
      </w:ins>
      <w:ins w:id="133" w:author="Ericsson User" w:date="2019-02-22T13:49:00Z">
        <w:r w:rsidR="00352147">
          <w:rPr>
            <w:lang w:eastAsia="en-US"/>
          </w:rPr>
          <w:t xml:space="preserve"> gNB-DU</w:t>
        </w:r>
      </w:ins>
      <w:ins w:id="134" w:author="Ericsson User" w:date="2019-02-08T10:27:00Z">
        <w:r>
          <w:rPr>
            <w:lang w:eastAsia="en-US"/>
          </w:rPr>
          <w:t>.</w:t>
        </w:r>
      </w:ins>
    </w:p>
    <w:p w14:paraId="10965C0A" w14:textId="77777777" w:rsidR="000D6649" w:rsidDel="00344FBF" w:rsidRDefault="000D6649" w:rsidP="000D6649">
      <w:pPr>
        <w:ind w:left="567"/>
        <w:rPr>
          <w:del w:id="135" w:author="Ericsson User" w:date="2019-02-05T14:41:00Z"/>
        </w:rPr>
      </w:pPr>
    </w:p>
    <w:p w14:paraId="73559BF5" w14:textId="77777777" w:rsidR="000D6649" w:rsidRPr="00A23E24" w:rsidRDefault="000D6649" w:rsidP="000D6649">
      <w:pPr>
        <w:spacing w:before="100" w:beforeAutospacing="1" w:after="100" w:afterAutospacing="1"/>
        <w:rPr>
          <w:rStyle w:val="Strong"/>
          <w:lang w:eastAsia="zh-CN"/>
        </w:rPr>
      </w:pPr>
      <w:r w:rsidRPr="00A23E24">
        <w:rPr>
          <w:rStyle w:val="Strong"/>
          <w:lang w:eastAsia="zh-CN"/>
        </w:rPr>
        <w:t>gNB-CU-CP UE E1AP ID:</w:t>
      </w:r>
    </w:p>
    <w:p w14:paraId="364D0C47" w14:textId="77777777" w:rsidR="000D6649" w:rsidRDefault="000D6649" w:rsidP="000D6649">
      <w:pPr>
        <w:pStyle w:val="B10"/>
        <w:ind w:left="567" w:firstLine="0"/>
      </w:pPr>
      <w:r w:rsidRPr="00DB5620">
        <w:t>A gNB-CU</w:t>
      </w:r>
      <w:r>
        <w:t>-CP UE E</w:t>
      </w:r>
      <w:r w:rsidRPr="00DB5620">
        <w:t xml:space="preserve">1AP ID shall be allocated </w:t>
      </w:r>
      <w:proofErr w:type="gramStart"/>
      <w:r w:rsidRPr="00DB5620">
        <w:t>so as to</w:t>
      </w:r>
      <w:proofErr w:type="gramEnd"/>
      <w:r w:rsidRPr="00DB5620">
        <w:t xml:space="preserve"> uniquely identify the UE over the </w:t>
      </w:r>
      <w:r>
        <w:t>E</w:t>
      </w:r>
      <w:r w:rsidRPr="00DB5620">
        <w:t>1 interface within a gNB-CU</w:t>
      </w:r>
      <w:r>
        <w:t>-CP</w:t>
      </w:r>
      <w:r w:rsidRPr="00DB5620">
        <w:t>. When a gNB-</w:t>
      </w:r>
      <w:r>
        <w:t xml:space="preserve">CU-UP </w:t>
      </w:r>
      <w:r w:rsidRPr="00DB5620">
        <w:t>receives a gNB-CU</w:t>
      </w:r>
      <w:r>
        <w:t>-CP UE E</w:t>
      </w:r>
      <w:r w:rsidRPr="00DB5620">
        <w:t>1AP ID it shall store it for the duratio</w:t>
      </w:r>
      <w:r>
        <w:t>n of the UE-associated logical E</w:t>
      </w:r>
      <w:r w:rsidRPr="00DB5620">
        <w:t>1-connection for this UE. The gNB-CU</w:t>
      </w:r>
      <w:r>
        <w:t>-CP UE E</w:t>
      </w:r>
      <w:r w:rsidRPr="00DB5620">
        <w:t>1AP ID shall be unique within the gNB-CU</w:t>
      </w:r>
      <w:r>
        <w:t>-CP</w:t>
      </w:r>
      <w:r w:rsidRPr="00DB5620">
        <w:t xml:space="preserve"> logical node.</w:t>
      </w:r>
    </w:p>
    <w:p w14:paraId="44DCC673" w14:textId="77777777" w:rsidR="000D6649" w:rsidRPr="00A23E24" w:rsidRDefault="000D6649" w:rsidP="000D6649">
      <w:pPr>
        <w:spacing w:before="100" w:beforeAutospacing="1" w:after="100" w:afterAutospacing="1"/>
        <w:rPr>
          <w:rStyle w:val="Strong"/>
          <w:lang w:eastAsia="zh-CN"/>
        </w:rPr>
      </w:pPr>
      <w:r>
        <w:rPr>
          <w:rStyle w:val="Strong"/>
          <w:lang w:eastAsia="zh-CN"/>
        </w:rPr>
        <w:lastRenderedPageBreak/>
        <w:t>gNB-CU-UP UE E1AP ID:</w:t>
      </w:r>
    </w:p>
    <w:p w14:paraId="64B60EA1" w14:textId="77777777" w:rsidR="000D6649" w:rsidRDefault="000D6649" w:rsidP="000D6649">
      <w:pPr>
        <w:pStyle w:val="B10"/>
        <w:ind w:left="567" w:firstLine="0"/>
        <w:rPr>
          <w:ins w:id="136" w:author="Ericsson User" w:date="2019-02-04T20:20:00Z"/>
        </w:rPr>
      </w:pPr>
      <w:r w:rsidRPr="005F4D97">
        <w:t>A gNB-</w:t>
      </w:r>
      <w:r>
        <w:t>CU-UP UE E</w:t>
      </w:r>
      <w:r w:rsidRPr="005F4D97">
        <w:t xml:space="preserve">1AP ID shall be allocated </w:t>
      </w:r>
      <w:proofErr w:type="gramStart"/>
      <w:r w:rsidRPr="005F4D97">
        <w:t>so as to</w:t>
      </w:r>
      <w:proofErr w:type="gramEnd"/>
      <w:r w:rsidRPr="005F4D97">
        <w:t xml:space="preserve"> uniquely identify the UE over the </w:t>
      </w:r>
      <w:r>
        <w:t>E1</w:t>
      </w:r>
      <w:r w:rsidRPr="005F4D97">
        <w:t xml:space="preserve"> interface within a gNB-</w:t>
      </w:r>
      <w:r>
        <w:t>CU-UP</w:t>
      </w:r>
      <w:r w:rsidRPr="005F4D97">
        <w:t>. When a gNB-CU</w:t>
      </w:r>
      <w:r>
        <w:t>-CP</w:t>
      </w:r>
      <w:r w:rsidRPr="005F4D97">
        <w:t xml:space="preserve"> receives a gNB-</w:t>
      </w:r>
      <w:r>
        <w:t>CU-UP UE E</w:t>
      </w:r>
      <w:r w:rsidRPr="005F4D97">
        <w:t>1AP ID it shall store it for the duratio</w:t>
      </w:r>
      <w:r>
        <w:t>n of the UE-associated logical E</w:t>
      </w:r>
      <w:r w:rsidRPr="005F4D97">
        <w:t>1-connection for this UE. The gNB-</w:t>
      </w:r>
      <w:r>
        <w:t>CU-UP UE E</w:t>
      </w:r>
      <w:r w:rsidRPr="005F4D97">
        <w:t>1AP ID shall be unique within the gNB-</w:t>
      </w:r>
      <w:r>
        <w:t>CU-UP</w:t>
      </w:r>
      <w:r w:rsidRPr="005F4D97">
        <w:t xml:space="preserve"> logical node.</w:t>
      </w:r>
    </w:p>
    <w:p w14:paraId="375C230F" w14:textId="77777777" w:rsidR="000D6649" w:rsidRPr="00A23E24" w:rsidDel="00344FBF" w:rsidRDefault="000D6649" w:rsidP="000D6649">
      <w:pPr>
        <w:pStyle w:val="B10"/>
        <w:ind w:left="567" w:firstLine="0"/>
        <w:rPr>
          <w:del w:id="137" w:author="Ericsson User" w:date="2019-02-05T14:41:00Z"/>
          <w:lang w:eastAsia="en-US"/>
        </w:rPr>
      </w:pPr>
    </w:p>
    <w:p w14:paraId="3FA56019" w14:textId="24547880" w:rsidR="00320994" w:rsidRPr="00C84766" w:rsidRDefault="00320994" w:rsidP="00320994">
      <w:pPr>
        <w:jc w:val="center"/>
      </w:pPr>
      <w:r w:rsidRPr="00B82522">
        <w:rPr>
          <w:highlight w:val="yellow"/>
        </w:rPr>
        <w:t>-------------------------------------------Change</w:t>
      </w:r>
      <w:r>
        <w:rPr>
          <w:highlight w:val="yellow"/>
        </w:rPr>
        <w:t xml:space="preserve"> </w:t>
      </w:r>
      <w:r w:rsidR="006B74D6">
        <w:rPr>
          <w:highlight w:val="yellow"/>
        </w:rPr>
        <w:t>3</w:t>
      </w:r>
      <w:r w:rsidRPr="00B82522">
        <w:rPr>
          <w:highlight w:val="yellow"/>
        </w:rPr>
        <w:t>-------------------------------------------</w:t>
      </w:r>
    </w:p>
    <w:p w14:paraId="708F2C5A" w14:textId="77777777" w:rsidR="00320994" w:rsidRPr="00FF178A" w:rsidRDefault="00320994" w:rsidP="000D6649">
      <w:pPr>
        <w:rPr>
          <w:lang w:eastAsia="ja-JP"/>
        </w:rPr>
      </w:pPr>
    </w:p>
    <w:p w14:paraId="271CB8F7" w14:textId="77777777" w:rsidR="000D6649" w:rsidRPr="00FF178A" w:rsidRDefault="000D6649" w:rsidP="000D6649">
      <w:pPr>
        <w:pStyle w:val="Heading2"/>
      </w:pPr>
      <w:bookmarkStart w:id="138" w:name="_Toc534711702"/>
      <w:r w:rsidRPr="00FF178A">
        <w:t>6.4</w:t>
      </w:r>
      <w:r w:rsidRPr="00FF178A">
        <w:tab/>
        <w:t>UE associations in NG-RAN Node</w:t>
      </w:r>
      <w:bookmarkEnd w:id="138"/>
    </w:p>
    <w:p w14:paraId="13F0A2FE" w14:textId="77777777" w:rsidR="000D6649" w:rsidRPr="00FF178A" w:rsidRDefault="000D6649" w:rsidP="000D6649">
      <w:r w:rsidRPr="00FF178A">
        <w:t>There are several types of UE associations needed in the NG-RAN node: the "NG-RAN node UE context" used to store all information needed for a UE and the associations between the UE and the logical NG and Xn connections used for NG/</w:t>
      </w:r>
      <w:proofErr w:type="spellStart"/>
      <w:r w:rsidRPr="00FF178A">
        <w:t>XnAP</w:t>
      </w:r>
      <w:proofErr w:type="spellEnd"/>
      <w:r w:rsidRPr="00FF178A">
        <w:t xml:space="preserve"> UE associated messages. An "NG-RAN node UE context" exists for a UE in CM_CONNECTED</w:t>
      </w:r>
      <w:r w:rsidRPr="00FF178A">
        <w:rPr>
          <w:lang w:eastAsia="ja-JP"/>
        </w:rPr>
        <w:t>.</w:t>
      </w:r>
    </w:p>
    <w:p w14:paraId="11A993C9" w14:textId="77777777" w:rsidR="000D6649" w:rsidRPr="00FF178A" w:rsidRDefault="000D6649" w:rsidP="000D6649">
      <w:pPr>
        <w:rPr>
          <w:b/>
          <w:bCs/>
        </w:rPr>
      </w:pPr>
      <w:r w:rsidRPr="00FF178A">
        <w:rPr>
          <w:b/>
          <w:bCs/>
        </w:rPr>
        <w:t>Definitions:</w:t>
      </w:r>
    </w:p>
    <w:p w14:paraId="319751A0" w14:textId="77777777" w:rsidR="000D6649" w:rsidRPr="00FF178A" w:rsidRDefault="000D6649" w:rsidP="000D6649">
      <w:pPr>
        <w:rPr>
          <w:b/>
          <w:bCs/>
          <w:u w:val="single"/>
          <w:lang w:eastAsia="ja-JP"/>
        </w:rPr>
      </w:pPr>
      <w:r w:rsidRPr="008601C6">
        <w:rPr>
          <w:b/>
        </w:rPr>
        <w:t>NG-RAN node UE c</w:t>
      </w:r>
      <w:r w:rsidRPr="00FF178A">
        <w:rPr>
          <w:b/>
        </w:rPr>
        <w:t>ontext:</w:t>
      </w:r>
      <w:r w:rsidRPr="00FF178A">
        <w:rPr>
          <w:b/>
          <w:bCs/>
          <w:u w:val="single"/>
        </w:rPr>
        <w:t xml:space="preserve"> </w:t>
      </w:r>
    </w:p>
    <w:p w14:paraId="1523252B" w14:textId="77777777" w:rsidR="000D6649" w:rsidRPr="00FF178A" w:rsidRDefault="000D6649" w:rsidP="000D6649">
      <w:pPr>
        <w:rPr>
          <w:lang w:eastAsia="ja-JP"/>
        </w:rPr>
      </w:pPr>
      <w:r w:rsidRPr="00FF178A">
        <w:t xml:space="preserve">An NG-RAN node UE context is a block of information in an NG-RAN node associated to one UE. The block of information contains </w:t>
      </w:r>
      <w:r w:rsidRPr="00FF178A">
        <w:rPr>
          <w:lang w:eastAsia="ja-JP"/>
        </w:rPr>
        <w:t xml:space="preserve">the necessary information required to maintain the NG-RAN services towards the active UE. An </w:t>
      </w:r>
      <w:r w:rsidRPr="00FF178A">
        <w:t>NG-RAN node</w:t>
      </w:r>
      <w:r w:rsidRPr="00FF178A">
        <w:rPr>
          <w:lang w:eastAsia="ja-JP"/>
        </w:rPr>
        <w:t xml:space="preserve"> UE context is established when the transition to RRC CONNECTED for a UE is completed or in the target </w:t>
      </w:r>
      <w:r w:rsidRPr="00FF178A">
        <w:t>NG-RAN node</w:t>
      </w:r>
      <w:r w:rsidRPr="00FF178A">
        <w:rPr>
          <w:lang w:eastAsia="ja-JP"/>
        </w:rPr>
        <w:t xml:space="preserve"> after completion of handover resource allocation during handover preparation, in which case at least UE state information, security information, UE capability information and the identities of the UE-associated logical NG-connection shall be included in the </w:t>
      </w:r>
      <w:r w:rsidRPr="00FF178A">
        <w:t>NG-RAN node</w:t>
      </w:r>
      <w:r w:rsidRPr="00FF178A">
        <w:rPr>
          <w:lang w:eastAsia="ja-JP"/>
        </w:rPr>
        <w:t xml:space="preserve"> UE context.</w:t>
      </w:r>
    </w:p>
    <w:p w14:paraId="0055A563" w14:textId="77777777" w:rsidR="000D6649" w:rsidRDefault="000D6649" w:rsidP="000D6649">
      <w:pPr>
        <w:rPr>
          <w:ins w:id="139" w:author="Ericsson User" w:date="2019-02-05T14:45:00Z"/>
        </w:rPr>
      </w:pPr>
      <w:r w:rsidRPr="00FF178A">
        <w:rPr>
          <w:lang w:eastAsia="ja-JP"/>
        </w:rPr>
        <w:t xml:space="preserve">For Dual Connectivity an </w:t>
      </w:r>
      <w:r w:rsidRPr="00FF178A">
        <w:t>NG-RAN node</w:t>
      </w:r>
      <w:r w:rsidRPr="00FF178A">
        <w:rPr>
          <w:lang w:eastAsia="ja-JP"/>
        </w:rPr>
        <w:t xml:space="preserve"> UE context is also established in the S-</w:t>
      </w:r>
      <w:r w:rsidRPr="00FF178A">
        <w:t>NG-RAN node</w:t>
      </w:r>
      <w:r w:rsidRPr="00FF178A">
        <w:rPr>
          <w:lang w:eastAsia="ja-JP"/>
        </w:rPr>
        <w:t xml:space="preserve"> after completion of S-</w:t>
      </w:r>
      <w:r w:rsidRPr="00FF178A">
        <w:t>NG-RAN node</w:t>
      </w:r>
      <w:r w:rsidRPr="00FF178A">
        <w:rPr>
          <w:lang w:eastAsia="ja-JP"/>
        </w:rPr>
        <w:t xml:space="preserve"> Addition Preparation procedure</w:t>
      </w:r>
      <w:r w:rsidRPr="00FF178A">
        <w:t>.</w:t>
      </w:r>
    </w:p>
    <w:p w14:paraId="70B6745E" w14:textId="28233E56" w:rsidR="000D6649" w:rsidRDefault="000D6649" w:rsidP="000D6649">
      <w:pPr>
        <w:rPr>
          <w:ins w:id="140" w:author="Ericsson User" w:date="2019-02-04T20:40:00Z"/>
        </w:rPr>
      </w:pPr>
      <w:ins w:id="141" w:author="Ericsson User" w:date="2019-02-05T14:45:00Z">
        <w:r>
          <w:t>NOTE: the NG-RAN node UE co</w:t>
        </w:r>
      </w:ins>
      <w:ins w:id="142" w:author="Ericsson User" w:date="2019-02-05T14:46:00Z">
        <w:r>
          <w:t xml:space="preserve">ntext is </w:t>
        </w:r>
      </w:ins>
      <w:ins w:id="143" w:author="Ericsson User" w:date="2019-02-22T13:46:00Z">
        <w:r w:rsidR="00011D93">
          <w:t>re</w:t>
        </w:r>
      </w:ins>
      <w:ins w:id="144" w:author="Ericsson User" w:date="2019-02-05T14:46:00Z">
        <w:r>
          <w:t>used for IAB-nodes.</w:t>
        </w:r>
      </w:ins>
    </w:p>
    <w:p w14:paraId="229B3D34" w14:textId="77777777" w:rsidR="000D6649" w:rsidRPr="00FF178A" w:rsidRDefault="000D6649" w:rsidP="000D6649">
      <w:pPr>
        <w:rPr>
          <w:ins w:id="145" w:author="Ericsson User" w:date="2019-02-04T20:40:00Z"/>
          <w:b/>
          <w:bCs/>
          <w:u w:val="single"/>
          <w:lang w:eastAsia="ja-JP"/>
        </w:rPr>
      </w:pPr>
      <w:ins w:id="146" w:author="Ericsson User" w:date="2019-02-04T20:40:00Z">
        <w:r w:rsidRPr="00320994">
          <w:rPr>
            <w:b/>
          </w:rPr>
          <w:t>IAB-node context:</w:t>
        </w:r>
        <w:r w:rsidRPr="00FF178A">
          <w:rPr>
            <w:b/>
            <w:bCs/>
            <w:u w:val="single"/>
          </w:rPr>
          <w:t xml:space="preserve"> </w:t>
        </w:r>
      </w:ins>
    </w:p>
    <w:p w14:paraId="3887A9EA" w14:textId="6EC42AD2" w:rsidR="000D6649" w:rsidRDefault="000D6649" w:rsidP="000D6649">
      <w:pPr>
        <w:rPr>
          <w:ins w:id="147" w:author="Ericsson User" w:date="2019-02-04T20:40:00Z"/>
        </w:rPr>
      </w:pPr>
      <w:ins w:id="148" w:author="Ericsson User" w:date="2019-02-04T20:40:00Z">
        <w:r w:rsidRPr="00FF178A">
          <w:t xml:space="preserve">An </w:t>
        </w:r>
        <w:r>
          <w:t>IAB-</w:t>
        </w:r>
        <w:r w:rsidRPr="00FF178A">
          <w:t xml:space="preserve">node context is a block of information in an </w:t>
        </w:r>
        <w:r>
          <w:t>IAB-</w:t>
        </w:r>
        <w:r w:rsidRPr="00FF178A">
          <w:t xml:space="preserve">node </w:t>
        </w:r>
      </w:ins>
      <w:ins w:id="149" w:author="Oumer Teyeb" w:date="2019-02-11T14:18:00Z">
        <w:r w:rsidR="00EE3CE6">
          <w:t xml:space="preserve">or IAB donor-DU </w:t>
        </w:r>
      </w:ins>
      <w:ins w:id="150" w:author="Ericsson User" w:date="2019-02-04T20:40:00Z">
        <w:r w:rsidRPr="00FF178A">
          <w:t>associated to</w:t>
        </w:r>
        <w:r>
          <w:t xml:space="preserve"> a child</w:t>
        </w:r>
        <w:r w:rsidRPr="00FF178A">
          <w:t xml:space="preserve"> </w:t>
        </w:r>
        <w:r>
          <w:t>IAB-node</w:t>
        </w:r>
        <w:r w:rsidRPr="00FF178A">
          <w:t>. Th</w:t>
        </w:r>
      </w:ins>
      <w:ins w:id="151" w:author="Ericsson User" w:date="2019-02-26T08:48:00Z">
        <w:r w:rsidR="00BB07E0">
          <w:t>is</w:t>
        </w:r>
      </w:ins>
      <w:ins w:id="152" w:author="Ericsson User" w:date="2019-02-04T20:40:00Z">
        <w:r w:rsidRPr="00FF178A">
          <w:t xml:space="preserve"> block of information contains </w:t>
        </w:r>
        <w:r w:rsidRPr="00FF178A">
          <w:rPr>
            <w:lang w:eastAsia="ja-JP"/>
          </w:rPr>
          <w:t xml:space="preserve">the necessary information required to maintain </w:t>
        </w:r>
        <w:r>
          <w:rPr>
            <w:lang w:eastAsia="ja-JP"/>
          </w:rPr>
          <w:t>B</w:t>
        </w:r>
      </w:ins>
      <w:ins w:id="153" w:author="Panagiotis Saltsidis" w:date="2019-02-05T01:44:00Z">
        <w:r>
          <w:rPr>
            <w:lang w:eastAsia="ja-JP"/>
          </w:rPr>
          <w:t>ackhaul</w:t>
        </w:r>
      </w:ins>
      <w:ins w:id="154" w:author="Ericsson User" w:date="2019-02-04T20:40:00Z">
        <w:r w:rsidRPr="00FF178A">
          <w:rPr>
            <w:lang w:eastAsia="ja-JP"/>
          </w:rPr>
          <w:t xml:space="preserve"> services towards </w:t>
        </w:r>
        <w:r>
          <w:rPr>
            <w:lang w:eastAsia="ja-JP"/>
          </w:rPr>
          <w:t>a</w:t>
        </w:r>
      </w:ins>
      <w:ins w:id="155" w:author="Panagiotis Saltsidis" w:date="2019-02-05T01:44:00Z">
        <w:r>
          <w:rPr>
            <w:lang w:eastAsia="ja-JP"/>
          </w:rPr>
          <w:t xml:space="preserve"> paren</w:t>
        </w:r>
      </w:ins>
      <w:ins w:id="156" w:author="Ericsson User" w:date="2019-02-05T14:44:00Z">
        <w:r>
          <w:rPr>
            <w:lang w:eastAsia="ja-JP"/>
          </w:rPr>
          <w:t>t</w:t>
        </w:r>
      </w:ins>
      <w:ins w:id="157" w:author="Ericsson User" w:date="2019-02-04T20:40:00Z">
        <w:r w:rsidRPr="00FF178A">
          <w:rPr>
            <w:lang w:eastAsia="ja-JP"/>
          </w:rPr>
          <w:t xml:space="preserve"> </w:t>
        </w:r>
        <w:r>
          <w:rPr>
            <w:lang w:eastAsia="ja-JP"/>
          </w:rPr>
          <w:t>IAB-node</w:t>
        </w:r>
        <w:r w:rsidRPr="00FF178A">
          <w:rPr>
            <w:lang w:eastAsia="ja-JP"/>
          </w:rPr>
          <w:t xml:space="preserve">. An </w:t>
        </w:r>
        <w:r>
          <w:t>IAB-</w:t>
        </w:r>
        <w:r w:rsidRPr="00FF178A">
          <w:t>node</w:t>
        </w:r>
        <w:r w:rsidRPr="00FF178A">
          <w:rPr>
            <w:lang w:eastAsia="ja-JP"/>
          </w:rPr>
          <w:t xml:space="preserve"> context is established when the</w:t>
        </w:r>
      </w:ins>
      <w:ins w:id="158" w:author="Ericsson User" w:date="2019-02-26T08:48:00Z">
        <w:r w:rsidR="006E6E54">
          <w:rPr>
            <w:lang w:eastAsia="ja-JP"/>
          </w:rPr>
          <w:t xml:space="preserve"> IAB node </w:t>
        </w:r>
      </w:ins>
      <w:ins w:id="159" w:author="Ericsson User" w:date="2019-02-26T08:51:00Z">
        <w:r w:rsidR="0074138D">
          <w:rPr>
            <w:lang w:eastAsia="ja-JP"/>
          </w:rPr>
          <w:t>completes the integration procedure</w:t>
        </w:r>
      </w:ins>
      <w:ins w:id="160" w:author="Ericsson User" w:date="2019-02-04T20:40:00Z">
        <w:r>
          <w:rPr>
            <w:lang w:eastAsia="ja-JP"/>
          </w:rPr>
          <w:t>.</w:t>
        </w:r>
      </w:ins>
    </w:p>
    <w:p w14:paraId="478E4E6C" w14:textId="77777777" w:rsidR="000D6649" w:rsidDel="00793E55" w:rsidRDefault="000D6649" w:rsidP="000D6649">
      <w:pPr>
        <w:ind w:left="1134" w:hanging="850"/>
        <w:rPr>
          <w:del w:id="161" w:author="Ericsson User" w:date="2019-02-04T20:41:00Z"/>
        </w:rPr>
      </w:pPr>
    </w:p>
    <w:p w14:paraId="39636BF6" w14:textId="77777777" w:rsidR="000D6649" w:rsidRPr="00A23E24" w:rsidRDefault="000D6649" w:rsidP="000D6649">
      <w:pPr>
        <w:rPr>
          <w:b/>
          <w:lang w:eastAsia="en-US"/>
        </w:rPr>
      </w:pPr>
      <w:r w:rsidRPr="00E418D4">
        <w:rPr>
          <w:b/>
        </w:rPr>
        <w:t>Bearer context:</w:t>
      </w:r>
    </w:p>
    <w:p w14:paraId="36319755" w14:textId="77777777" w:rsidR="000D6649" w:rsidRPr="00FF178A" w:rsidRDefault="000D6649" w:rsidP="000D6649">
      <w:pPr>
        <w:rPr>
          <w:lang w:eastAsia="ja-JP"/>
        </w:rPr>
      </w:pPr>
      <w:r w:rsidRPr="008523BB">
        <w:rPr>
          <w:lang w:eastAsia="ja-JP"/>
        </w:rPr>
        <w:t>A bearer context is a block of information in a gNB-CU-UP node associated to one UE that is used for the sake of communication over the E1 interface. It may include the information about data radio bearers, PDU sessions and QoS-flows associated to the UE. The block of information contains the necessary information required to maintain user-plane services toward the UE.</w:t>
      </w:r>
    </w:p>
    <w:p w14:paraId="27875EFD" w14:textId="77777777" w:rsidR="000D6649" w:rsidRPr="00FF178A" w:rsidRDefault="000D6649" w:rsidP="000D6649">
      <w:pPr>
        <w:rPr>
          <w:b/>
        </w:rPr>
      </w:pPr>
      <w:r w:rsidRPr="00FF178A">
        <w:rPr>
          <w:b/>
        </w:rPr>
        <w:t>UE-associated logical NG/Xn/F1</w:t>
      </w:r>
      <w:r w:rsidRPr="00A23E24">
        <w:rPr>
          <w:b/>
        </w:rPr>
        <w:t>/E1</w:t>
      </w:r>
      <w:r w:rsidRPr="00FF178A">
        <w:rPr>
          <w:b/>
        </w:rPr>
        <w:t xml:space="preserve"> -connection: </w:t>
      </w:r>
    </w:p>
    <w:p w14:paraId="0F53D1DA" w14:textId="77777777" w:rsidR="000D6649" w:rsidRPr="00FF178A" w:rsidRDefault="000D6649" w:rsidP="000D6649">
      <w:r w:rsidRPr="00FF178A">
        <w:t xml:space="preserve">NGAP, </w:t>
      </w:r>
      <w:proofErr w:type="spellStart"/>
      <w:r w:rsidRPr="00FF178A">
        <w:t>XnAP</w:t>
      </w:r>
      <w:proofErr w:type="spellEnd"/>
      <w:r>
        <w:t>,</w:t>
      </w:r>
      <w:r w:rsidRPr="00FF178A">
        <w:t xml:space="preserve"> F1AP </w:t>
      </w:r>
      <w:r>
        <w:t>and E1AP</w:t>
      </w:r>
      <w:r w:rsidRPr="00FF178A">
        <w:t xml:space="preserve"> provide means to exchange control plane messages associated with the UE over the respectively NG-C, Xn-C</w:t>
      </w:r>
      <w:r>
        <w:t>,</w:t>
      </w:r>
      <w:r w:rsidRPr="00FF178A">
        <w:t xml:space="preserve"> F1-C </w:t>
      </w:r>
      <w:r>
        <w:t xml:space="preserve">or E1 </w:t>
      </w:r>
      <w:r w:rsidRPr="00FF178A">
        <w:t>interface.</w:t>
      </w:r>
    </w:p>
    <w:p w14:paraId="1DA645AE" w14:textId="77777777" w:rsidR="000D6649" w:rsidRDefault="000D6649" w:rsidP="000D6649">
      <w:r w:rsidRPr="00FF178A">
        <w:t>A UE-associated logical connection is established during the first NGAP/</w:t>
      </w:r>
      <w:proofErr w:type="spellStart"/>
      <w:r w:rsidRPr="00FF178A">
        <w:t>XnAP</w:t>
      </w:r>
      <w:proofErr w:type="spellEnd"/>
      <w:r w:rsidRPr="00FF178A">
        <w:t>/F1AP message exchange between the NG/Xn/F1 peer nodes.</w:t>
      </w:r>
    </w:p>
    <w:p w14:paraId="0ECBE181" w14:textId="77777777" w:rsidR="000D6649" w:rsidRPr="00FF178A" w:rsidRDefault="000D6649" w:rsidP="000D6649">
      <w:r w:rsidRPr="00FF178A">
        <w:t xml:space="preserve">The connection is maintained </w:t>
      </w:r>
      <w:proofErr w:type="gramStart"/>
      <w:r w:rsidRPr="00FF178A">
        <w:t>as long as</w:t>
      </w:r>
      <w:proofErr w:type="gramEnd"/>
      <w:r w:rsidRPr="00FF178A">
        <w:t xml:space="preserve"> UE associated NG/</w:t>
      </w:r>
      <w:proofErr w:type="spellStart"/>
      <w:r w:rsidRPr="00FF178A">
        <w:t>XnAP</w:t>
      </w:r>
      <w:proofErr w:type="spellEnd"/>
      <w:r w:rsidRPr="00FF178A">
        <w:t xml:space="preserve">/F1AP messages need to be exchanged over the NG/Xn/F1 interface.  </w:t>
      </w:r>
    </w:p>
    <w:p w14:paraId="3E96DBAB" w14:textId="77777777" w:rsidR="000D6649" w:rsidRPr="00FF178A" w:rsidRDefault="000D6649" w:rsidP="000D6649">
      <w:r w:rsidRPr="00FF178A">
        <w:t xml:space="preserve">The UE-associated logical NG-connection uses the identities AMF UE NGAP ID and RAN UE NGAP ID. </w:t>
      </w:r>
    </w:p>
    <w:p w14:paraId="3C7605BD" w14:textId="77777777" w:rsidR="000D6649" w:rsidRPr="00FF178A" w:rsidRDefault="000D6649" w:rsidP="000D6649">
      <w:r w:rsidRPr="00FF178A">
        <w:t xml:space="preserve">The UE-associated logical Xn-connection uses the identities Old NG-RAN node UE </w:t>
      </w:r>
      <w:proofErr w:type="spellStart"/>
      <w:r w:rsidRPr="00FF178A">
        <w:t>XnAP</w:t>
      </w:r>
      <w:proofErr w:type="spellEnd"/>
      <w:r w:rsidRPr="00FF178A">
        <w:t xml:space="preserve"> ID and</w:t>
      </w:r>
      <w:r w:rsidRPr="00FF178A">
        <w:rPr>
          <w:lang w:eastAsia="ja-JP"/>
        </w:rPr>
        <w:t xml:space="preserve"> </w:t>
      </w:r>
      <w:r w:rsidRPr="00FF178A">
        <w:t xml:space="preserve">New NG-RAN node UE </w:t>
      </w:r>
      <w:proofErr w:type="spellStart"/>
      <w:r w:rsidRPr="00FF178A">
        <w:t>XnAP</w:t>
      </w:r>
      <w:proofErr w:type="spellEnd"/>
      <w:r w:rsidRPr="00FF178A">
        <w:t xml:space="preserve"> ID, or M-NG-RAN node UE </w:t>
      </w:r>
      <w:proofErr w:type="spellStart"/>
      <w:r w:rsidRPr="00FF178A">
        <w:t>XnAP</w:t>
      </w:r>
      <w:proofErr w:type="spellEnd"/>
      <w:r w:rsidRPr="00FF178A">
        <w:t xml:space="preserve"> ID and S-NG-RAN node UE </w:t>
      </w:r>
      <w:proofErr w:type="spellStart"/>
      <w:r w:rsidRPr="00FF178A">
        <w:t>XnAP</w:t>
      </w:r>
      <w:proofErr w:type="spellEnd"/>
      <w:r w:rsidRPr="00FF178A">
        <w:t xml:space="preserve"> ID. </w:t>
      </w:r>
    </w:p>
    <w:p w14:paraId="16C6FC9A" w14:textId="77777777" w:rsidR="000D6649" w:rsidRPr="00FF178A" w:rsidRDefault="000D6649" w:rsidP="000D6649">
      <w:r w:rsidRPr="00FF178A">
        <w:lastRenderedPageBreak/>
        <w:t xml:space="preserve">The UE-associated logical F1-connection uses the identities gNB-CU UE F1AP ID and gNB-DU UE F1AP ID. </w:t>
      </w:r>
    </w:p>
    <w:p w14:paraId="6AD56AB9" w14:textId="77777777" w:rsidR="000D6649" w:rsidRDefault="000D6649" w:rsidP="000D6649">
      <w:pPr>
        <w:rPr>
          <w:ins w:id="162" w:author="Ericsson User" w:date="2019-02-04T20:23:00Z"/>
          <w:lang w:eastAsia="ja-JP"/>
        </w:rPr>
      </w:pPr>
      <w:r w:rsidRPr="00FF178A">
        <w:t>When a node (AMF or gNB) receives a UE associated NGAP/</w:t>
      </w:r>
      <w:proofErr w:type="spellStart"/>
      <w:r w:rsidRPr="00FF178A">
        <w:t>XnAP</w:t>
      </w:r>
      <w:proofErr w:type="spellEnd"/>
      <w:r w:rsidRPr="00FF178A">
        <w:t xml:space="preserve">/F1AP message the node retrieves the associated UE based on the </w:t>
      </w:r>
      <w:r w:rsidRPr="00FF178A">
        <w:rPr>
          <w:lang w:eastAsia="ja-JP"/>
        </w:rPr>
        <w:t>NGAP/</w:t>
      </w:r>
      <w:proofErr w:type="spellStart"/>
      <w:r w:rsidRPr="00FF178A">
        <w:rPr>
          <w:lang w:eastAsia="ja-JP"/>
        </w:rPr>
        <w:t>XnAP</w:t>
      </w:r>
      <w:proofErr w:type="spellEnd"/>
      <w:r w:rsidRPr="00FF178A">
        <w:rPr>
          <w:lang w:eastAsia="ja-JP"/>
        </w:rPr>
        <w:t>/F1AP ID.</w:t>
      </w:r>
    </w:p>
    <w:p w14:paraId="186C1FB0" w14:textId="77777777" w:rsidR="000D6649" w:rsidRPr="00A23E24" w:rsidRDefault="000D6649" w:rsidP="000D6649">
      <w:pPr>
        <w:pStyle w:val="B10"/>
        <w:ind w:left="1134" w:hanging="850"/>
        <w:rPr>
          <w:ins w:id="163" w:author="Ericsson User" w:date="2019-02-04T20:24:00Z"/>
          <w:lang w:eastAsia="en-US"/>
        </w:rPr>
      </w:pPr>
      <w:ins w:id="164" w:author="Ericsson User" w:date="2019-02-04T20:24:00Z">
        <w:r>
          <w:rPr>
            <w:lang w:eastAsia="en-US"/>
          </w:rPr>
          <w:t>NOTE: the above applies to the IAB</w:t>
        </w:r>
      </w:ins>
      <w:ins w:id="165" w:author="Ericsson User" w:date="2019-02-05T14:50:00Z">
        <w:r>
          <w:rPr>
            <w:lang w:eastAsia="en-US"/>
          </w:rPr>
          <w:t>-nodes</w:t>
        </w:r>
      </w:ins>
      <w:ins w:id="166" w:author="Ericsson User" w:date="2019-02-04T20:24:00Z">
        <w:r>
          <w:rPr>
            <w:lang w:eastAsia="en-US"/>
          </w:rPr>
          <w:t xml:space="preserve"> as well.</w:t>
        </w:r>
      </w:ins>
    </w:p>
    <w:p w14:paraId="07086CBF" w14:textId="77777777" w:rsidR="000D6649" w:rsidRPr="00FF178A" w:rsidRDefault="000D6649" w:rsidP="000D6649"/>
    <w:p w14:paraId="69408BA3" w14:textId="77777777" w:rsidR="000D6649" w:rsidRPr="00FF178A" w:rsidRDefault="000D6649" w:rsidP="000D6649">
      <w:pPr>
        <w:rPr>
          <w:b/>
        </w:rPr>
      </w:pPr>
      <w:r w:rsidRPr="00FF178A">
        <w:rPr>
          <w:b/>
        </w:rPr>
        <w:t xml:space="preserve">UE-associated signalling: </w:t>
      </w:r>
    </w:p>
    <w:p w14:paraId="6C39EB84" w14:textId="77777777" w:rsidR="000D6649" w:rsidRPr="00FF178A" w:rsidRDefault="000D6649" w:rsidP="000D6649">
      <w:r w:rsidRPr="00FF178A">
        <w:rPr>
          <w:lang w:eastAsia="ja-JP"/>
        </w:rPr>
        <w:t>UE-associated signalling is an e</w:t>
      </w:r>
      <w:r w:rsidRPr="00FF178A">
        <w:t>xchange of NGAP/</w:t>
      </w:r>
      <w:proofErr w:type="spellStart"/>
      <w:r w:rsidRPr="00FF178A">
        <w:t>XnAP</w:t>
      </w:r>
      <w:proofErr w:type="spellEnd"/>
      <w:r w:rsidRPr="00FF178A">
        <w:t>/F1AP messages associated with one UE over the UE-associated logical NG/Xn/F1-connection.</w:t>
      </w:r>
    </w:p>
    <w:p w14:paraId="050D1819" w14:textId="77777777" w:rsidR="000D6649" w:rsidRPr="00FF178A" w:rsidRDefault="000D6649" w:rsidP="000D6649">
      <w:pPr>
        <w:pStyle w:val="NO"/>
      </w:pPr>
      <w:r w:rsidRPr="00FF178A">
        <w:t>NOTE</w:t>
      </w:r>
      <w:r>
        <w:t>1</w:t>
      </w:r>
      <w:r w:rsidRPr="00FF178A">
        <w:t>:</w:t>
      </w:r>
      <w:r w:rsidRPr="00FF178A">
        <w:tab/>
        <w:t xml:space="preserve">The UE-associated logical NG-connection may exist before the NG-RAN node UE context is setup in the NG-RAN node. </w:t>
      </w:r>
    </w:p>
    <w:p w14:paraId="62623558" w14:textId="77777777" w:rsidR="000D6649" w:rsidRDefault="000D6649" w:rsidP="000D6649">
      <w:pPr>
        <w:pStyle w:val="NO"/>
        <w:rPr>
          <w:ins w:id="167" w:author="Ericsson User" w:date="2019-02-05T14:51:00Z"/>
        </w:rPr>
      </w:pPr>
      <w:r w:rsidRPr="00FF178A">
        <w:t>NOTE</w:t>
      </w:r>
      <w:r>
        <w:t>2</w:t>
      </w:r>
      <w:r w:rsidRPr="00FF178A">
        <w:t>:</w:t>
      </w:r>
      <w:r w:rsidRPr="00FF178A">
        <w:tab/>
        <w:t>The UE-associated logical F1-connection may exist before the UE context is setup in the gNB-DU.</w:t>
      </w:r>
      <w:ins w:id="168" w:author="Ericsson User" w:date="2019-02-04T20:25:00Z">
        <w:r>
          <w:t xml:space="preserve"> </w:t>
        </w:r>
      </w:ins>
    </w:p>
    <w:p w14:paraId="2E33EF5F" w14:textId="2DBB1459" w:rsidR="000D6649" w:rsidRDefault="000D6649" w:rsidP="001B419D">
      <w:pPr>
        <w:pStyle w:val="NO"/>
      </w:pPr>
      <w:ins w:id="169" w:author="Ericsson User" w:date="2019-02-05T14:51:00Z">
        <w:r>
          <w:t>NOTE 3:</w:t>
        </w:r>
        <w:r>
          <w:tab/>
        </w:r>
      </w:ins>
      <w:ins w:id="170" w:author="Ericsson User" w:date="2019-02-08T10:28:00Z">
        <w:r>
          <w:t>NOTE1 and NOTE</w:t>
        </w:r>
      </w:ins>
      <w:ins w:id="171" w:author="Ericsson User" w:date="2019-02-08T10:29:00Z">
        <w:r>
          <w:t xml:space="preserve">2 </w:t>
        </w:r>
      </w:ins>
      <w:ins w:id="172" w:author="Ericsson User" w:date="2019-02-05T14:52:00Z">
        <w:r>
          <w:t>appl</w:t>
        </w:r>
      </w:ins>
      <w:ins w:id="173" w:author="Ericsson User" w:date="2019-02-08T11:19:00Z">
        <w:r>
          <w:t>y</w:t>
        </w:r>
      </w:ins>
      <w:ins w:id="174" w:author="Ericsson User" w:date="2019-02-05T14:52:00Z">
        <w:r>
          <w:t xml:space="preserve"> to IAB-nodes</w:t>
        </w:r>
      </w:ins>
      <w:ins w:id="175" w:author="Ericsson User" w:date="2019-02-08T10:28:00Z">
        <w:r>
          <w:t xml:space="preserve"> as well</w:t>
        </w:r>
      </w:ins>
      <w:ins w:id="176" w:author="Ericsson User" w:date="2019-02-05T14:52:00Z">
        <w:r>
          <w:t>.</w:t>
        </w:r>
      </w:ins>
      <w:ins w:id="177" w:author="Ericsson User" w:date="2019-02-05T14:51:00Z">
        <w:r>
          <w:t xml:space="preserve"> </w:t>
        </w:r>
      </w:ins>
    </w:p>
    <w:p w14:paraId="7D087631" w14:textId="0C8E8897" w:rsidR="001B419D" w:rsidRDefault="001B419D" w:rsidP="001B419D">
      <w:pPr>
        <w:pStyle w:val="NO"/>
      </w:pPr>
    </w:p>
    <w:p w14:paraId="35D7B135" w14:textId="1FE89186" w:rsidR="00191679" w:rsidRPr="00C84766" w:rsidRDefault="00191679" w:rsidP="00191679">
      <w:pPr>
        <w:jc w:val="center"/>
      </w:pPr>
      <w:r w:rsidRPr="00B82522">
        <w:rPr>
          <w:highlight w:val="yellow"/>
        </w:rPr>
        <w:t>-------------------------------------------Change</w:t>
      </w:r>
      <w:r>
        <w:rPr>
          <w:highlight w:val="yellow"/>
        </w:rPr>
        <w:t xml:space="preserve"> </w:t>
      </w:r>
      <w:r w:rsidR="006B74D6">
        <w:rPr>
          <w:highlight w:val="yellow"/>
        </w:rPr>
        <w:t>4</w:t>
      </w:r>
      <w:r w:rsidRPr="00B82522">
        <w:rPr>
          <w:highlight w:val="yellow"/>
        </w:rPr>
        <w:t>-------------------------------------------</w:t>
      </w:r>
    </w:p>
    <w:p w14:paraId="531AC493" w14:textId="77777777" w:rsidR="001B419D" w:rsidRPr="00FF178A" w:rsidRDefault="001B419D" w:rsidP="001B419D">
      <w:pPr>
        <w:pStyle w:val="NO"/>
      </w:pPr>
    </w:p>
    <w:p w14:paraId="1972DCB1" w14:textId="77777777" w:rsidR="000D6649" w:rsidRPr="00FF178A" w:rsidRDefault="000D6649" w:rsidP="000D6649">
      <w:pPr>
        <w:pStyle w:val="Heading2"/>
      </w:pPr>
      <w:bookmarkStart w:id="178" w:name="_Toc534711723"/>
      <w:r w:rsidRPr="00FF178A">
        <w:t>8.6</w:t>
      </w:r>
      <w:r w:rsidRPr="00FF178A">
        <w:tab/>
      </w:r>
      <w:r w:rsidRPr="0096714D">
        <w:t>RRC state transition</w:t>
      </w:r>
      <w:bookmarkEnd w:id="178"/>
    </w:p>
    <w:p w14:paraId="66892939" w14:textId="77777777" w:rsidR="000D6649" w:rsidRPr="0096714D" w:rsidRDefault="000D6649" w:rsidP="000D6649">
      <w:pPr>
        <w:pStyle w:val="Heading3"/>
        <w:rPr>
          <w:lang w:eastAsia="zh-CN"/>
        </w:rPr>
      </w:pPr>
      <w:bookmarkStart w:id="179" w:name="_Toc534711724"/>
      <w:r w:rsidRPr="0096714D">
        <w:rPr>
          <w:rFonts w:hint="eastAsia"/>
          <w:lang w:eastAsia="zh-CN"/>
        </w:rPr>
        <w:t>8.6.1</w:t>
      </w:r>
      <w:r w:rsidRPr="0096714D">
        <w:rPr>
          <w:rFonts w:hint="eastAsia"/>
          <w:lang w:eastAsia="zh-CN"/>
        </w:rPr>
        <w:tab/>
      </w:r>
      <w:r w:rsidRPr="0096714D">
        <w:t>RRC connected to RRC inactive</w:t>
      </w:r>
      <w:bookmarkEnd w:id="179"/>
    </w:p>
    <w:p w14:paraId="36FF4F04" w14:textId="77777777" w:rsidR="000D6649" w:rsidRDefault="000D6649" w:rsidP="000D6649">
      <w:pPr>
        <w:rPr>
          <w:ins w:id="180" w:author="Ericsson User" w:date="2019-02-08T10:36:00Z"/>
        </w:rPr>
      </w:pPr>
      <w:r w:rsidRPr="0096714D">
        <w:rPr>
          <w:rFonts w:hint="eastAsia"/>
        </w:rPr>
        <w:t xml:space="preserve">This section gives the </w:t>
      </w:r>
      <w:r w:rsidRPr="0096714D">
        <w:t xml:space="preserve">RRC connected to RRC inactive state transition given that </w:t>
      </w:r>
      <w:r w:rsidRPr="0096714D">
        <w:rPr>
          <w:rFonts w:hint="eastAsia"/>
        </w:rPr>
        <w:t>gNB consists of gNB-CU and gNB-DU(s), as shown in Figure 8.</w:t>
      </w:r>
      <w:r w:rsidRPr="0096714D">
        <w:t>6.</w:t>
      </w:r>
      <w:r w:rsidRPr="0096714D">
        <w:rPr>
          <w:rFonts w:hint="eastAsia"/>
        </w:rPr>
        <w:t xml:space="preserve">1-1. </w:t>
      </w:r>
    </w:p>
    <w:p w14:paraId="7B872816" w14:textId="21697834" w:rsidR="000D6649" w:rsidRPr="0096714D" w:rsidDel="008E3FD8" w:rsidRDefault="008E3FD8" w:rsidP="000D6649">
      <w:pPr>
        <w:rPr>
          <w:del w:id="181" w:author="Ericsson User" w:date="2019-02-15T18:28:00Z"/>
        </w:rPr>
      </w:pPr>
      <w:ins w:id="182" w:author="Ericsson User" w:date="2019-02-15T18:28:00Z">
        <w:r>
          <w:t>NOTE: In Rel-16, only RRC-connected state is supported for IAB-nodes</w:t>
        </w:r>
        <w:r w:rsidR="00045242">
          <w:t>.</w:t>
        </w:r>
        <w:r w:rsidDel="008E3FD8">
          <w:t xml:space="preserve"> </w:t>
        </w:r>
      </w:ins>
    </w:p>
    <w:p w14:paraId="0B19D9D1" w14:textId="77777777" w:rsidR="000D6649" w:rsidRDefault="000D6649" w:rsidP="000D6649">
      <w:pPr>
        <w:jc w:val="center"/>
      </w:pPr>
    </w:p>
    <w:p w14:paraId="79C5EA48" w14:textId="77777777" w:rsidR="000D6649" w:rsidRDefault="000D6649" w:rsidP="000D6649">
      <w:pPr>
        <w:pStyle w:val="TH"/>
      </w:pPr>
    </w:p>
    <w:p w14:paraId="38B9D7AC" w14:textId="77777777" w:rsidR="000D6649" w:rsidRDefault="000D6649" w:rsidP="000D6649">
      <w:pPr>
        <w:pStyle w:val="TH"/>
      </w:pPr>
      <w:r w:rsidRPr="003463A3">
        <w:object w:dxaOrig="11467" w:dyaOrig="6289" w14:anchorId="618C7995">
          <v:shape id="_x0000_i1027" type="#_x0000_t75" style="width:303.5pt;height:167pt" o:ole="">
            <v:imagedata r:id="rId19" o:title=""/>
          </v:shape>
          <o:OLEObject Type="Embed" ProgID="Visio.Drawing.15" ShapeID="_x0000_i1027" DrawAspect="Content" ObjectID="_1612676664" r:id="rId20"/>
        </w:object>
      </w:r>
    </w:p>
    <w:p w14:paraId="4C93C3B7" w14:textId="77777777" w:rsidR="000D6649" w:rsidRPr="0096714D" w:rsidRDefault="000D6649" w:rsidP="000D6649">
      <w:pPr>
        <w:pStyle w:val="TF"/>
        <w:rPr>
          <w:lang w:eastAsia="zh-CN"/>
        </w:rPr>
      </w:pPr>
      <w:r w:rsidRPr="0096714D">
        <w:rPr>
          <w:lang w:eastAsia="zh-CN"/>
        </w:rPr>
        <w:t xml:space="preserve">Figure 8.6.1-1: </w:t>
      </w:r>
      <w:r w:rsidRPr="0096714D">
        <w:t>RRC connected to RRC inactive state transition procedure</w:t>
      </w:r>
    </w:p>
    <w:p w14:paraId="5BC82257" w14:textId="77777777" w:rsidR="000D6649" w:rsidRPr="0096714D" w:rsidRDefault="000D6649" w:rsidP="000D6649">
      <w:pPr>
        <w:pStyle w:val="B10"/>
      </w:pPr>
      <w:r>
        <w:t>0.</w:t>
      </w:r>
      <w:r>
        <w:tab/>
      </w:r>
      <w:r w:rsidRPr="0096714D">
        <w:t xml:space="preserve">At first, the gNB-CU determines the UE to </w:t>
      </w:r>
      <w:proofErr w:type="gramStart"/>
      <w:r w:rsidRPr="0096714D">
        <w:t>enter into</w:t>
      </w:r>
      <w:proofErr w:type="gramEnd"/>
      <w:r w:rsidRPr="0096714D">
        <w:t xml:space="preserve"> RRC inactive mode from connected mode. </w:t>
      </w:r>
    </w:p>
    <w:p w14:paraId="27DA3BCC" w14:textId="77777777" w:rsidR="000D6649" w:rsidRPr="0096714D" w:rsidRDefault="000D6649" w:rsidP="000D6649">
      <w:pPr>
        <w:pStyle w:val="B10"/>
      </w:pPr>
      <w:r>
        <w:t>1.</w:t>
      </w:r>
      <w:r>
        <w:tab/>
      </w:r>
      <w:r w:rsidRPr="0096714D">
        <w:t xml:space="preserve">The gNB-CU generates </w:t>
      </w:r>
      <w:proofErr w:type="spellStart"/>
      <w:r w:rsidRPr="003463A3">
        <w:rPr>
          <w:i/>
        </w:rPr>
        <w:t>RRCRelease</w:t>
      </w:r>
      <w:proofErr w:type="spellEnd"/>
      <w:r w:rsidRPr="0096714D">
        <w:t xml:space="preserve"> message towards UE. The RRC message is encapsulated in F1AP </w:t>
      </w:r>
      <w:r>
        <w:t xml:space="preserve">UE CONTEXT RELEASE COMMAND </w:t>
      </w:r>
      <w:r w:rsidRPr="0096714D">
        <w:t>message</w:t>
      </w:r>
      <w:r>
        <w:t xml:space="preserve"> to the gNB-DU</w:t>
      </w:r>
      <w:r w:rsidRPr="0096714D">
        <w:t>.</w:t>
      </w:r>
    </w:p>
    <w:p w14:paraId="7A34D2EE" w14:textId="77777777" w:rsidR="000D6649" w:rsidRPr="0096714D" w:rsidRDefault="000D6649" w:rsidP="000D6649">
      <w:pPr>
        <w:pStyle w:val="B10"/>
      </w:pPr>
      <w:r>
        <w:t>2.</w:t>
      </w:r>
      <w:r>
        <w:tab/>
      </w:r>
      <w:r w:rsidRPr="0096714D">
        <w:t xml:space="preserve">The gNB-DU forwards </w:t>
      </w:r>
      <w:proofErr w:type="spellStart"/>
      <w:r w:rsidRPr="003463A3">
        <w:rPr>
          <w:i/>
        </w:rPr>
        <w:t>RRCRelease</w:t>
      </w:r>
      <w:proofErr w:type="spellEnd"/>
      <w:r w:rsidRPr="0096714D">
        <w:t xml:space="preserve"> message to UE.</w:t>
      </w:r>
    </w:p>
    <w:p w14:paraId="578CDBC9" w14:textId="77777777" w:rsidR="000D6649" w:rsidRPr="0096714D" w:rsidRDefault="000D6649" w:rsidP="000D6649">
      <w:pPr>
        <w:pStyle w:val="B10"/>
      </w:pPr>
      <w:r>
        <w:t>3.</w:t>
      </w:r>
      <w:r>
        <w:tab/>
      </w:r>
      <w:r w:rsidRPr="0096714D">
        <w:t>gNB-DU responds with UE CONTEXT RELEASE RESPONSE</w:t>
      </w:r>
      <w:r>
        <w:t xml:space="preserve"> </w:t>
      </w:r>
      <w:r w:rsidRPr="0096714D">
        <w:t>message.</w:t>
      </w:r>
    </w:p>
    <w:p w14:paraId="51D89A71" w14:textId="77777777" w:rsidR="000D6649" w:rsidRPr="0096714D" w:rsidRDefault="000D6649" w:rsidP="000D6649">
      <w:pPr>
        <w:pStyle w:val="Heading3"/>
        <w:rPr>
          <w:lang w:eastAsia="zh-CN"/>
        </w:rPr>
      </w:pPr>
      <w:bookmarkStart w:id="183" w:name="_Toc534711725"/>
      <w:r w:rsidRPr="0096714D">
        <w:rPr>
          <w:rFonts w:hint="eastAsia"/>
          <w:lang w:eastAsia="zh-CN"/>
        </w:rPr>
        <w:lastRenderedPageBreak/>
        <w:t>8.6.2</w:t>
      </w:r>
      <w:r w:rsidRPr="0096714D">
        <w:rPr>
          <w:rFonts w:hint="eastAsia"/>
          <w:lang w:eastAsia="zh-CN"/>
        </w:rPr>
        <w:tab/>
      </w:r>
      <w:r w:rsidRPr="0096714D">
        <w:t>RRC inactive to other states</w:t>
      </w:r>
      <w:bookmarkEnd w:id="183"/>
    </w:p>
    <w:p w14:paraId="7DA9B484" w14:textId="77777777" w:rsidR="000D6649" w:rsidRDefault="000D6649" w:rsidP="000D6649">
      <w:pPr>
        <w:rPr>
          <w:ins w:id="184" w:author="Ericsson User" w:date="2019-02-08T10:36:00Z"/>
        </w:rPr>
      </w:pPr>
      <w:r w:rsidRPr="0096714D">
        <w:rPr>
          <w:rFonts w:hint="eastAsia"/>
        </w:rPr>
        <w:t xml:space="preserve">This section gives the </w:t>
      </w:r>
      <w:r w:rsidRPr="0096714D">
        <w:t xml:space="preserve">RRC inactive to other RRC states transition given that </w:t>
      </w:r>
      <w:r w:rsidRPr="0096714D">
        <w:rPr>
          <w:rFonts w:hint="eastAsia"/>
        </w:rPr>
        <w:t>gNB consists of gNB-CU and gNB-DU(s), as shown in Figure 8.</w:t>
      </w:r>
      <w:r w:rsidRPr="0096714D">
        <w:t>6</w:t>
      </w:r>
      <w:r w:rsidRPr="0096714D">
        <w:rPr>
          <w:rFonts w:hint="eastAsia"/>
        </w:rPr>
        <w:t xml:space="preserve">.2-1. </w:t>
      </w:r>
    </w:p>
    <w:p w14:paraId="15CD7543" w14:textId="7826BE02" w:rsidR="000D6649" w:rsidRPr="0096714D" w:rsidRDefault="008E3FD8" w:rsidP="000D6649">
      <w:ins w:id="185" w:author="Ericsson User" w:date="2019-02-15T18:27:00Z">
        <w:r>
          <w:t>NOTE: In Rel-16, only RRC-connected state is supported for IAB-nodes</w:t>
        </w:r>
      </w:ins>
    </w:p>
    <w:p w14:paraId="061840C5" w14:textId="77777777" w:rsidR="000D6649" w:rsidRPr="0096714D" w:rsidRDefault="000D6649" w:rsidP="000D6649"/>
    <w:p w14:paraId="6B79663C" w14:textId="77777777" w:rsidR="000D6649" w:rsidRDefault="000D6649" w:rsidP="000D6649">
      <w:pPr>
        <w:pStyle w:val="TH"/>
      </w:pPr>
    </w:p>
    <w:p w14:paraId="2B53ED21" w14:textId="77777777" w:rsidR="000D6649" w:rsidRPr="0096714D" w:rsidRDefault="000D6649" w:rsidP="000D6649">
      <w:pPr>
        <w:pStyle w:val="TH"/>
      </w:pPr>
      <w:r>
        <w:object w:dxaOrig="11402" w:dyaOrig="8627" w14:anchorId="652144C2">
          <v:shape id="_x0000_i1028" type="#_x0000_t75" style="width:357pt;height:271pt" o:ole="">
            <v:imagedata r:id="rId21" o:title=""/>
          </v:shape>
          <o:OLEObject Type="Embed" ProgID="Visio.Drawing.15" ShapeID="_x0000_i1028" DrawAspect="Content" ObjectID="_1612676665" r:id="rId22"/>
        </w:object>
      </w:r>
    </w:p>
    <w:p w14:paraId="4DBCE307" w14:textId="77777777" w:rsidR="000D6649" w:rsidRPr="0096714D" w:rsidRDefault="000D6649" w:rsidP="000D6649">
      <w:pPr>
        <w:pStyle w:val="TF"/>
        <w:rPr>
          <w:lang w:eastAsia="zh-CN"/>
        </w:rPr>
      </w:pPr>
      <w:r w:rsidRPr="0096714D">
        <w:rPr>
          <w:lang w:eastAsia="zh-CN"/>
        </w:rPr>
        <w:t xml:space="preserve">Figure 8.6.2-1: </w:t>
      </w:r>
      <w:r w:rsidRPr="0096714D">
        <w:t>RRC inactive to other RRC states transition procedure</w:t>
      </w:r>
    </w:p>
    <w:p w14:paraId="625E6DCA" w14:textId="77777777" w:rsidR="000D6649" w:rsidRPr="0096714D" w:rsidRDefault="000D6649" w:rsidP="000D6649">
      <w:pPr>
        <w:pStyle w:val="B10"/>
      </w:pPr>
      <w:r>
        <w:t>1.</w:t>
      </w:r>
      <w:r>
        <w:tab/>
        <w:t xml:space="preserve">If </w:t>
      </w:r>
      <w:r w:rsidRPr="0096714D">
        <w:t>data</w:t>
      </w:r>
      <w:r>
        <w:t xml:space="preserve"> is received</w:t>
      </w:r>
      <w:r w:rsidRPr="0096714D">
        <w:t xml:space="preserve"> from 5GC</w:t>
      </w:r>
      <w:r>
        <w:t>,</w:t>
      </w:r>
      <w:r w:rsidRPr="0096714D">
        <w:t xml:space="preserve"> </w:t>
      </w:r>
      <w:r>
        <w:t>t</w:t>
      </w:r>
      <w:r w:rsidRPr="0096714D">
        <w:t xml:space="preserve">he gNB-CU sends </w:t>
      </w:r>
      <w:r>
        <w:t>PAGING</w:t>
      </w:r>
      <w:r w:rsidRPr="0096714D">
        <w:t xml:space="preserve"> message to gNB-DU. </w:t>
      </w:r>
    </w:p>
    <w:p w14:paraId="5BA6CDF3" w14:textId="77777777" w:rsidR="000D6649" w:rsidRPr="0096714D" w:rsidRDefault="000D6649" w:rsidP="000D6649">
      <w:pPr>
        <w:pStyle w:val="B10"/>
      </w:pPr>
      <w:r>
        <w:t>2.</w:t>
      </w:r>
      <w:r>
        <w:tab/>
      </w:r>
      <w:r w:rsidRPr="0096714D">
        <w:t xml:space="preserve">The gNB-DU sends </w:t>
      </w:r>
      <w:r w:rsidRPr="00C1542A">
        <w:rPr>
          <w:i/>
        </w:rPr>
        <w:t>Paging</w:t>
      </w:r>
      <w:r w:rsidRPr="0096714D">
        <w:t xml:space="preserve"> message to UE.</w:t>
      </w:r>
    </w:p>
    <w:p w14:paraId="2937CEE0" w14:textId="77777777" w:rsidR="000D6649" w:rsidRPr="0096714D" w:rsidRDefault="000D6649" w:rsidP="000D6649">
      <w:pPr>
        <w:pStyle w:val="NO"/>
        <w:rPr>
          <w:color w:val="000000"/>
        </w:rPr>
      </w:pPr>
      <w:r w:rsidRPr="0096714D">
        <w:rPr>
          <w:lang w:eastAsia="ja-JP"/>
        </w:rPr>
        <w:t>NOTE:</w:t>
      </w:r>
      <w:r w:rsidRPr="00E83A09">
        <w:rPr>
          <w:rFonts w:ascii="MS Mincho" w:eastAsia="MS Mincho" w:hAnsi="MS Mincho" w:hint="eastAsia"/>
          <w:lang w:eastAsia="ja-JP"/>
        </w:rPr>
        <w:t xml:space="preserve"> </w:t>
      </w:r>
      <w:r w:rsidRPr="0096714D">
        <w:rPr>
          <w:color w:val="000000"/>
        </w:rPr>
        <w:t>step 1 and 2 only exist in case of DL data arrival.</w:t>
      </w:r>
    </w:p>
    <w:p w14:paraId="5D083AEB" w14:textId="77777777" w:rsidR="000D6649" w:rsidRPr="0096714D" w:rsidRDefault="000D6649" w:rsidP="000D6649">
      <w:pPr>
        <w:pStyle w:val="B10"/>
      </w:pPr>
      <w:r>
        <w:t>3.</w:t>
      </w:r>
      <w:r>
        <w:tab/>
      </w:r>
      <w:r w:rsidRPr="0096714D">
        <w:t xml:space="preserve">UE sends </w:t>
      </w:r>
      <w:proofErr w:type="spellStart"/>
      <w:r w:rsidRPr="00EF2909">
        <w:rPr>
          <w:i/>
        </w:rPr>
        <w:t>RRCResumeRequest</w:t>
      </w:r>
      <w:proofErr w:type="spellEnd"/>
      <w:r>
        <w:rPr>
          <w:i/>
        </w:rPr>
        <w:t xml:space="preserve"> </w:t>
      </w:r>
      <w:r>
        <w:t>message</w:t>
      </w:r>
      <w:r w:rsidRPr="0096714D">
        <w:t xml:space="preserve"> either upon RAN-based paging, UL data arrival or RNA update.</w:t>
      </w:r>
    </w:p>
    <w:p w14:paraId="1FC93785" w14:textId="77777777" w:rsidR="000D6649" w:rsidRPr="0096714D" w:rsidRDefault="000D6649" w:rsidP="000D6649">
      <w:pPr>
        <w:pStyle w:val="B10"/>
      </w:pPr>
      <w:r>
        <w:t>4.</w:t>
      </w:r>
      <w:r>
        <w:tab/>
      </w:r>
      <w:r w:rsidRPr="0096714D">
        <w:t xml:space="preserve">The gNB-DU includes </w:t>
      </w:r>
      <w:proofErr w:type="spellStart"/>
      <w:r w:rsidRPr="00EF2909">
        <w:rPr>
          <w:i/>
        </w:rPr>
        <w:t>RRCResumeRequest</w:t>
      </w:r>
      <w:proofErr w:type="spellEnd"/>
      <w:r w:rsidRPr="0096714D">
        <w:t xml:space="preserve"> in a non-UE </w:t>
      </w:r>
      <w:proofErr w:type="gramStart"/>
      <w:r w:rsidRPr="0096714D">
        <w:t>associated  INITIAL</w:t>
      </w:r>
      <w:proofErr w:type="gramEnd"/>
      <w:r w:rsidRPr="0096714D">
        <w:t xml:space="preserve"> UL RRC MESSAGE TRANSFER message and transfer to the gNB-CU. </w:t>
      </w:r>
    </w:p>
    <w:p w14:paraId="05639D3F" w14:textId="77777777" w:rsidR="000D6649" w:rsidRPr="0096714D" w:rsidRDefault="000D6649" w:rsidP="000D6649">
      <w:pPr>
        <w:pStyle w:val="B10"/>
      </w:pPr>
      <w:r>
        <w:t>5.</w:t>
      </w:r>
      <w:r>
        <w:tab/>
        <w:t>For UE Inactive to UE Active transitions, excluding transitions due to signalling exchange only, t</w:t>
      </w:r>
      <w:r w:rsidRPr="0096714D">
        <w:t xml:space="preserve">he gNB-CU allocates gNB-CU UE F1AP ID and sends UE CONTEXT SETUP REQUEST </w:t>
      </w:r>
      <w:r>
        <w:t xml:space="preserve">message </w:t>
      </w:r>
      <w:r w:rsidRPr="0096714D">
        <w:t>to gNB-DU, which may include SRB ID</w:t>
      </w:r>
      <w:r>
        <w:t>(s)</w:t>
      </w:r>
      <w:r w:rsidRPr="0096714D">
        <w:t xml:space="preserve"> and DRB ID</w:t>
      </w:r>
      <w:r>
        <w:t>(</w:t>
      </w:r>
      <w:r w:rsidRPr="0096714D">
        <w:t>s</w:t>
      </w:r>
      <w:r>
        <w:t>)</w:t>
      </w:r>
      <w:r w:rsidRPr="0096714D">
        <w:t xml:space="preserve"> to be setup</w:t>
      </w:r>
      <w:r>
        <w:t xml:space="preserve">, </w:t>
      </w:r>
      <w:proofErr w:type="spellStart"/>
      <w:r w:rsidRPr="00050A5B">
        <w:rPr>
          <w:bCs/>
        </w:rPr>
        <w:t>CellGroupConfig</w:t>
      </w:r>
      <w:proofErr w:type="spellEnd"/>
      <w:r>
        <w:rPr>
          <w:bCs/>
        </w:rPr>
        <w:t xml:space="preserve"> stored in gNB-CU or retrieved from the old NG-RAN node may also be included</w:t>
      </w:r>
      <w:r w:rsidRPr="0096714D">
        <w:t>.</w:t>
      </w:r>
    </w:p>
    <w:p w14:paraId="599428A4" w14:textId="77777777" w:rsidR="000D6649" w:rsidRPr="0096714D" w:rsidRDefault="000D6649" w:rsidP="000D6649">
      <w:pPr>
        <w:pStyle w:val="B10"/>
      </w:pPr>
      <w:r>
        <w:t>6.</w:t>
      </w:r>
      <w:r>
        <w:tab/>
      </w:r>
      <w:r w:rsidRPr="0096714D">
        <w:t>The gNB-DU responds with UE CONTEXT SETUP RESPONSE</w:t>
      </w:r>
      <w:r w:rsidRPr="00CE2151">
        <w:t xml:space="preserve"> </w:t>
      </w:r>
      <w:r w:rsidRPr="0096714D">
        <w:t>message, which contains RLC/MAC</w:t>
      </w:r>
      <w:r w:rsidRPr="0096714D">
        <w:rPr>
          <w:rFonts w:hint="eastAsia"/>
        </w:rPr>
        <w:t xml:space="preserve">/PHY configuration of </w:t>
      </w:r>
      <w:r w:rsidRPr="0096714D">
        <w:t>SRB and DRBs provided by the gNB-</w:t>
      </w:r>
      <w:r>
        <w:t>D</w:t>
      </w:r>
      <w:r w:rsidRPr="0096714D">
        <w:t xml:space="preserve">U. </w:t>
      </w:r>
    </w:p>
    <w:p w14:paraId="23E8029B" w14:textId="77777777" w:rsidR="000D6649" w:rsidRPr="0096714D" w:rsidRDefault="000D6649" w:rsidP="000D6649">
      <w:pPr>
        <w:pStyle w:val="NO"/>
        <w:rPr>
          <w:color w:val="000000"/>
        </w:rPr>
      </w:pPr>
      <w:r w:rsidRPr="0096714D">
        <w:rPr>
          <w:lang w:eastAsia="ja-JP"/>
        </w:rPr>
        <w:t>NOTE:</w:t>
      </w:r>
      <w:r w:rsidRPr="0096714D">
        <w:rPr>
          <w:lang w:eastAsia="ja-JP"/>
        </w:rPr>
        <w:tab/>
      </w:r>
      <w:r w:rsidRPr="0096714D">
        <w:rPr>
          <w:color w:val="000000"/>
        </w:rPr>
        <w:t>step 5 and 6 exist for inactive to active</w:t>
      </w:r>
      <w:r>
        <w:rPr>
          <w:color w:val="000000"/>
        </w:rPr>
        <w:t xml:space="preserve"> transitions, </w:t>
      </w:r>
      <w:r>
        <w:t>excluding transitions due to signalling exchange only</w:t>
      </w:r>
      <w:r w:rsidRPr="0096714D">
        <w:rPr>
          <w:color w:val="000000"/>
        </w:rPr>
        <w:t>. When gNB-CU successfully retrieve</w:t>
      </w:r>
      <w:r>
        <w:rPr>
          <w:color w:val="000000"/>
        </w:rPr>
        <w:t>s</w:t>
      </w:r>
      <w:r w:rsidRPr="0096714D">
        <w:rPr>
          <w:color w:val="000000"/>
        </w:rPr>
        <w:t xml:space="preserve"> and verif</w:t>
      </w:r>
      <w:r>
        <w:rPr>
          <w:color w:val="000000"/>
        </w:rPr>
        <w:t>ies</w:t>
      </w:r>
      <w:r w:rsidRPr="0096714D">
        <w:rPr>
          <w:color w:val="000000"/>
        </w:rPr>
        <w:t xml:space="preserve"> the UE context, it may decide to let the UE </w:t>
      </w:r>
      <w:proofErr w:type="gramStart"/>
      <w:r w:rsidRPr="0096714D">
        <w:rPr>
          <w:color w:val="000000"/>
        </w:rPr>
        <w:t>enter into</w:t>
      </w:r>
      <w:proofErr w:type="gramEnd"/>
      <w:r w:rsidRPr="0096714D">
        <w:rPr>
          <w:color w:val="000000"/>
        </w:rPr>
        <w:t xml:space="preserve"> RRC active mode. gNB-CU shall trigger UE context setup procedure between gNB-CU and gNB-DU, during which both SRB1, SRB2 and DRB</w:t>
      </w:r>
      <w:r>
        <w:rPr>
          <w:color w:val="000000"/>
        </w:rPr>
        <w:t>(</w:t>
      </w:r>
      <w:r w:rsidRPr="0096714D">
        <w:rPr>
          <w:color w:val="000000"/>
        </w:rPr>
        <w:t>s</w:t>
      </w:r>
      <w:r>
        <w:rPr>
          <w:color w:val="000000"/>
        </w:rPr>
        <w:t>)</w:t>
      </w:r>
      <w:r w:rsidRPr="0096714D">
        <w:rPr>
          <w:color w:val="000000"/>
        </w:rPr>
        <w:t xml:space="preserve"> can be setup. For </w:t>
      </w:r>
      <w:r>
        <w:t>signalling exchange only transitions</w:t>
      </w:r>
      <w:r w:rsidRPr="0096714D">
        <w:rPr>
          <w:color w:val="000000"/>
        </w:rPr>
        <w:t>, gNB-CU</w:t>
      </w:r>
      <w:r w:rsidRPr="00C05607">
        <w:t xml:space="preserve"> </w:t>
      </w:r>
      <w:r>
        <w:t>does not trigger UE Context Setup procedure</w:t>
      </w:r>
      <w:r w:rsidRPr="0096714D">
        <w:t xml:space="preserve">. </w:t>
      </w:r>
      <w:r>
        <w:t xml:space="preserve">For inactive to Idle transitions the gNB-CU does not trigger the UE Context Setup procedure. </w:t>
      </w:r>
      <w:r w:rsidRPr="0096714D">
        <w:rPr>
          <w:color w:val="000000"/>
        </w:rPr>
        <w:t xml:space="preserve"> </w:t>
      </w:r>
    </w:p>
    <w:p w14:paraId="16B8C4C9" w14:textId="77777777" w:rsidR="000D6649" w:rsidRPr="0096714D" w:rsidRDefault="000D6649" w:rsidP="000D6649">
      <w:pPr>
        <w:pStyle w:val="B10"/>
      </w:pPr>
      <w:r>
        <w:lastRenderedPageBreak/>
        <w:t>7.</w:t>
      </w:r>
      <w:r>
        <w:tab/>
      </w:r>
      <w:r w:rsidRPr="0096714D">
        <w:t xml:space="preserve">The gNB-CU generates </w:t>
      </w:r>
      <w:proofErr w:type="spellStart"/>
      <w:r w:rsidRPr="00EF2909">
        <w:rPr>
          <w:i/>
        </w:rPr>
        <w:t>RRCResume</w:t>
      </w:r>
      <w:proofErr w:type="spellEnd"/>
      <w:r w:rsidRPr="00EF2909">
        <w:rPr>
          <w:i/>
        </w:rPr>
        <w:t>/</w:t>
      </w:r>
      <w:proofErr w:type="spellStart"/>
      <w:r w:rsidRPr="00EF2909">
        <w:rPr>
          <w:i/>
        </w:rPr>
        <w:t>RRCSetup</w:t>
      </w:r>
      <w:proofErr w:type="spellEnd"/>
      <w:r w:rsidRPr="0096714D">
        <w:t>/</w:t>
      </w:r>
      <w:proofErr w:type="spellStart"/>
      <w:r w:rsidRPr="00EF2909">
        <w:rPr>
          <w:i/>
        </w:rPr>
        <w:t>RRC</w:t>
      </w:r>
      <w:r w:rsidRPr="00785920">
        <w:rPr>
          <w:i/>
        </w:rPr>
        <w:t>R</w:t>
      </w:r>
      <w:r w:rsidRPr="00EF2909">
        <w:rPr>
          <w:i/>
        </w:rPr>
        <w:t>eject</w:t>
      </w:r>
      <w:proofErr w:type="spellEnd"/>
      <w:r>
        <w:t>/</w:t>
      </w:r>
      <w:proofErr w:type="spellStart"/>
      <w:r w:rsidRPr="00EF2909">
        <w:rPr>
          <w:i/>
        </w:rPr>
        <w:t>RRCRelease</w:t>
      </w:r>
      <w:proofErr w:type="spellEnd"/>
      <w:r w:rsidRPr="0096714D">
        <w:t xml:space="preserve"> message towards UE. The RRC message is encapsulated in F1AP DL RRC MESSAGE </w:t>
      </w:r>
      <w:r>
        <w:t>TRANSFER</w:t>
      </w:r>
      <w:r w:rsidRPr="00CE2151">
        <w:t xml:space="preserve"> </w:t>
      </w:r>
      <w:r w:rsidRPr="0096714D">
        <w:t>message</w:t>
      </w:r>
      <w:r>
        <w:t xml:space="preserve"> </w:t>
      </w:r>
      <w:r w:rsidRPr="0096714D">
        <w:t xml:space="preserve">together with SRB ID. </w:t>
      </w:r>
    </w:p>
    <w:p w14:paraId="496209A4" w14:textId="77777777" w:rsidR="000D6649" w:rsidRPr="0096714D" w:rsidRDefault="000D6649" w:rsidP="000D6649">
      <w:pPr>
        <w:pStyle w:val="B10"/>
      </w:pPr>
      <w:r>
        <w:t>8.</w:t>
      </w:r>
      <w:r>
        <w:tab/>
      </w:r>
      <w:r w:rsidRPr="0096714D">
        <w:t xml:space="preserve">The gNB-DU forwards RRC message to UE either over SRB0 or SRB1 as indicated by the SRB ID. </w:t>
      </w:r>
    </w:p>
    <w:p w14:paraId="5118C260" w14:textId="77777777" w:rsidR="000D6649" w:rsidRPr="0096714D" w:rsidRDefault="000D6649" w:rsidP="000D6649">
      <w:pPr>
        <w:pStyle w:val="NO"/>
        <w:rPr>
          <w:color w:val="000000"/>
        </w:rPr>
      </w:pPr>
      <w:r w:rsidRPr="0096714D">
        <w:rPr>
          <w:lang w:eastAsia="ja-JP"/>
        </w:rPr>
        <w:t>NOTE:</w:t>
      </w:r>
      <w:r w:rsidRPr="0096714D">
        <w:rPr>
          <w:lang w:eastAsia="ja-JP"/>
        </w:rPr>
        <w:tab/>
      </w:r>
      <w:r w:rsidRPr="0096714D">
        <w:rPr>
          <w:color w:val="000000"/>
        </w:rPr>
        <w:t xml:space="preserve">in step 7, it is expected that gNB-CU </w:t>
      </w:r>
      <w:r w:rsidRPr="003C3A38">
        <w:rPr>
          <w:color w:val="000000"/>
        </w:rPr>
        <w:t xml:space="preserve">takes appropriate action, e.g. </w:t>
      </w:r>
      <w:r w:rsidRPr="0096714D">
        <w:rPr>
          <w:color w:val="000000"/>
        </w:rPr>
        <w:t>generates RRC resume message for inactive to active state transition</w:t>
      </w:r>
      <w:r>
        <w:t xml:space="preserve">(for both cases of </w:t>
      </w:r>
      <w:proofErr w:type="spellStart"/>
      <w:r>
        <w:t>signaling</w:t>
      </w:r>
      <w:proofErr w:type="spellEnd"/>
      <w:r>
        <w:t xml:space="preserve"> exchange only, and UP data exchange)</w:t>
      </w:r>
      <w:r w:rsidRPr="0096714D">
        <w:rPr>
          <w:color w:val="000000"/>
        </w:rPr>
        <w:t xml:space="preserve">, generates RRC  setup message for </w:t>
      </w:r>
      <w:proofErr w:type="spellStart"/>
      <w:r w:rsidRPr="0096714D">
        <w:rPr>
          <w:color w:val="000000"/>
        </w:rPr>
        <w:t>fallback</w:t>
      </w:r>
      <w:proofErr w:type="spellEnd"/>
      <w:r w:rsidRPr="0096714D">
        <w:rPr>
          <w:color w:val="000000"/>
        </w:rPr>
        <w:t xml:space="preserve"> to establish a new RRC connection, and generates </w:t>
      </w:r>
      <w:r>
        <w:rPr>
          <w:color w:val="000000"/>
        </w:rPr>
        <w:t xml:space="preserve">either </w:t>
      </w:r>
      <w:r w:rsidRPr="0096714D">
        <w:rPr>
          <w:color w:val="000000"/>
        </w:rPr>
        <w:t xml:space="preserve">RRC release message </w:t>
      </w:r>
      <w:r>
        <w:rPr>
          <w:color w:val="000000"/>
        </w:rPr>
        <w:t xml:space="preserve">without suspend configuration </w:t>
      </w:r>
      <w:r w:rsidRPr="0096714D">
        <w:rPr>
          <w:color w:val="000000"/>
        </w:rPr>
        <w:t>for inactive to idle state transition</w:t>
      </w:r>
      <w:r>
        <w:rPr>
          <w:color w:val="000000"/>
        </w:rPr>
        <w:t>, or RRC release message with suspend configuration to remain in inactive state</w:t>
      </w:r>
      <w:r w:rsidRPr="0096714D">
        <w:rPr>
          <w:color w:val="000000"/>
        </w:rPr>
        <w:t xml:space="preserve">. </w:t>
      </w:r>
      <w:r>
        <w:rPr>
          <w:color w:val="000000"/>
        </w:rPr>
        <w:br/>
      </w:r>
      <w:r>
        <w:t>If step 5 and 6 are not performed, the gNB-DU deduces the SRB on which to deliver the RRC message in step 7 from the SRB ID, i.e. SRB ID “0” corresponds to SRB0, SRB ID “1” corresponds to SRB1.</w:t>
      </w:r>
    </w:p>
    <w:p w14:paraId="3DE5C8FF" w14:textId="77777777" w:rsidR="000D6649" w:rsidRPr="0096714D" w:rsidRDefault="000D6649" w:rsidP="000D6649">
      <w:pPr>
        <w:pStyle w:val="B10"/>
      </w:pPr>
      <w:r>
        <w:t>9.</w:t>
      </w:r>
      <w:r>
        <w:tab/>
      </w:r>
      <w:r w:rsidRPr="0096714D">
        <w:t xml:space="preserve">UE sends </w:t>
      </w:r>
      <w:proofErr w:type="spellStart"/>
      <w:r w:rsidRPr="00EF2909">
        <w:rPr>
          <w:i/>
        </w:rPr>
        <w:t>RRCResumeComplete</w:t>
      </w:r>
      <w:proofErr w:type="spellEnd"/>
      <w:r w:rsidRPr="0096714D">
        <w:t>/</w:t>
      </w:r>
      <w:proofErr w:type="spellStart"/>
      <w:r w:rsidRPr="00EF2909">
        <w:rPr>
          <w:i/>
        </w:rPr>
        <w:t>RRCSetupComplete</w:t>
      </w:r>
      <w:proofErr w:type="spellEnd"/>
      <w:r w:rsidRPr="0096714D">
        <w:t xml:space="preserve"> message to the gNB-DU.</w:t>
      </w:r>
    </w:p>
    <w:p w14:paraId="335CBC99" w14:textId="77777777" w:rsidR="000D6649" w:rsidRPr="0096714D" w:rsidRDefault="000D6649" w:rsidP="000D6649">
      <w:pPr>
        <w:pStyle w:val="B10"/>
      </w:pPr>
      <w:r>
        <w:t>10.</w:t>
      </w:r>
      <w:r>
        <w:tab/>
      </w:r>
      <w:r w:rsidRPr="0096714D">
        <w:t xml:space="preserve">The gNB-DU encapsulates RRC in UL RRC MESSAGE TRANSFER message and send to the gNB-CU. </w:t>
      </w:r>
    </w:p>
    <w:p w14:paraId="2021DE3F" w14:textId="573A367D" w:rsidR="000D6649" w:rsidRDefault="000D6649" w:rsidP="00191679">
      <w:pPr>
        <w:pStyle w:val="NO"/>
        <w:rPr>
          <w:color w:val="000000"/>
        </w:rPr>
      </w:pPr>
      <w:r w:rsidRPr="0096714D">
        <w:rPr>
          <w:lang w:eastAsia="ja-JP"/>
        </w:rPr>
        <w:t>NOTE:</w:t>
      </w:r>
      <w:r w:rsidRPr="0096714D">
        <w:rPr>
          <w:lang w:eastAsia="ja-JP"/>
        </w:rPr>
        <w:tab/>
      </w:r>
      <w:r w:rsidRPr="0096714D">
        <w:rPr>
          <w:color w:val="000000"/>
        </w:rPr>
        <w:t>step 9 and step 10 exist for inactive to active state transition</w:t>
      </w:r>
      <w:r>
        <w:rPr>
          <w:color w:val="000000"/>
        </w:rPr>
        <w:t xml:space="preserve"> </w:t>
      </w:r>
      <w:r>
        <w:t xml:space="preserve">(for both cases of </w:t>
      </w:r>
      <w:proofErr w:type="spellStart"/>
      <w:r>
        <w:t>signaling</w:t>
      </w:r>
      <w:proofErr w:type="spellEnd"/>
      <w:r>
        <w:t xml:space="preserve"> exchange only, and UP data exchange)</w:t>
      </w:r>
      <w:r w:rsidRPr="0096714D">
        <w:rPr>
          <w:color w:val="000000"/>
        </w:rPr>
        <w:t xml:space="preserve">. UE </w:t>
      </w:r>
      <w:proofErr w:type="gramStart"/>
      <w:r w:rsidRPr="0096714D">
        <w:rPr>
          <w:color w:val="000000"/>
        </w:rPr>
        <w:t xml:space="preserve">generates </w:t>
      </w:r>
      <w:r w:rsidRPr="0038629B">
        <w:rPr>
          <w:i/>
          <w:color w:val="000000"/>
        </w:rPr>
        <w:t xml:space="preserve"> </w:t>
      </w:r>
      <w:proofErr w:type="spellStart"/>
      <w:r w:rsidRPr="00EF2909">
        <w:rPr>
          <w:i/>
          <w:color w:val="000000"/>
        </w:rPr>
        <w:t>RRCResumeComplete</w:t>
      </w:r>
      <w:proofErr w:type="spellEnd"/>
      <w:proofErr w:type="gramEnd"/>
      <w:r w:rsidRPr="0096714D">
        <w:rPr>
          <w:color w:val="000000"/>
        </w:rPr>
        <w:t>/</w:t>
      </w:r>
      <w:proofErr w:type="spellStart"/>
      <w:r w:rsidRPr="00EF2909">
        <w:rPr>
          <w:i/>
          <w:color w:val="000000"/>
        </w:rPr>
        <w:t>RRCSetupComplete</w:t>
      </w:r>
      <w:proofErr w:type="spellEnd"/>
      <w:r w:rsidRPr="0096714D">
        <w:rPr>
          <w:color w:val="000000"/>
        </w:rPr>
        <w:t xml:space="preserve"> message for resume the existing RRC connection or </w:t>
      </w:r>
      <w:proofErr w:type="spellStart"/>
      <w:r w:rsidRPr="0096714D">
        <w:rPr>
          <w:color w:val="000000"/>
        </w:rPr>
        <w:t>fallback</w:t>
      </w:r>
      <w:proofErr w:type="spellEnd"/>
      <w:r w:rsidRPr="0096714D">
        <w:rPr>
          <w:color w:val="000000"/>
        </w:rPr>
        <w:t xml:space="preserve"> to a new RRC connection respectively.</w:t>
      </w:r>
    </w:p>
    <w:p w14:paraId="6F493C2A" w14:textId="77777777" w:rsidR="00191679" w:rsidRDefault="00191679" w:rsidP="00191679">
      <w:pPr>
        <w:pStyle w:val="NO"/>
        <w:rPr>
          <w:color w:val="000000"/>
        </w:rPr>
      </w:pPr>
    </w:p>
    <w:p w14:paraId="51A58DB5" w14:textId="45FE726C" w:rsidR="00191679" w:rsidRPr="00C84766" w:rsidRDefault="00191679" w:rsidP="00191679">
      <w:pPr>
        <w:jc w:val="center"/>
      </w:pPr>
      <w:r w:rsidRPr="00B82522">
        <w:rPr>
          <w:highlight w:val="yellow"/>
        </w:rPr>
        <w:t>-------------------------------------------Change</w:t>
      </w:r>
      <w:r>
        <w:rPr>
          <w:highlight w:val="yellow"/>
        </w:rPr>
        <w:t xml:space="preserve"> </w:t>
      </w:r>
      <w:r w:rsidR="006B74D6">
        <w:rPr>
          <w:highlight w:val="yellow"/>
        </w:rPr>
        <w:t>5</w:t>
      </w:r>
      <w:r w:rsidRPr="00B82522">
        <w:rPr>
          <w:highlight w:val="yellow"/>
        </w:rPr>
        <w:t>-------------------------------------------</w:t>
      </w:r>
    </w:p>
    <w:p w14:paraId="77264EEF" w14:textId="77777777" w:rsidR="00191679" w:rsidRDefault="00191679" w:rsidP="00191679">
      <w:pPr>
        <w:pStyle w:val="NO"/>
      </w:pPr>
    </w:p>
    <w:p w14:paraId="4E57E722" w14:textId="77777777" w:rsidR="000D6649" w:rsidRPr="009973B8" w:rsidRDefault="000D6649" w:rsidP="000D6649">
      <w:pPr>
        <w:pStyle w:val="Heading3"/>
        <w:rPr>
          <w:lang w:eastAsia="zh-CN"/>
        </w:rPr>
      </w:pPr>
      <w:bookmarkStart w:id="186" w:name="_Toc534711736"/>
      <w:r>
        <w:t>8.9.6</w:t>
      </w:r>
      <w:r w:rsidRPr="009973B8">
        <w:tab/>
      </w:r>
      <w:r>
        <w:t>RRC State transition</w:t>
      </w:r>
      <w:bookmarkEnd w:id="186"/>
    </w:p>
    <w:p w14:paraId="1D4AF1CC" w14:textId="77777777" w:rsidR="000D6649" w:rsidRPr="00B46C5A" w:rsidRDefault="000D6649" w:rsidP="000D6649">
      <w:pPr>
        <w:pStyle w:val="Heading4"/>
      </w:pPr>
      <w:bookmarkStart w:id="187" w:name="_Toc534711737"/>
      <w:r>
        <w:t>8.9.6.1</w:t>
      </w:r>
      <w:r w:rsidRPr="00B46C5A">
        <w:tab/>
      </w:r>
      <w:r w:rsidRPr="000D4BD9">
        <w:t>RRC Connected to RRC Inactive</w:t>
      </w:r>
      <w:bookmarkEnd w:id="187"/>
    </w:p>
    <w:p w14:paraId="5F2AEEE8" w14:textId="77777777" w:rsidR="000D6649" w:rsidRDefault="000D6649" w:rsidP="000D6649">
      <w:pPr>
        <w:rPr>
          <w:ins w:id="188" w:author="Ericsson User" w:date="2019-02-08T10:37:00Z"/>
        </w:rPr>
      </w:pPr>
      <w:r w:rsidRPr="000D4BD9">
        <w:t xml:space="preserve">The procedure for changing the UE state from RRC-connected to RRC-inactive is shown in Figure </w:t>
      </w:r>
      <w:r>
        <w:t>8.9</w:t>
      </w:r>
      <w:r w:rsidRPr="000D4BD9">
        <w:t>.</w:t>
      </w:r>
      <w:r>
        <w:t>6</w:t>
      </w:r>
      <w:r w:rsidRPr="000D4BD9">
        <w:t>.1-1.</w:t>
      </w:r>
    </w:p>
    <w:p w14:paraId="0D1C2548" w14:textId="42FCFD15" w:rsidR="000D6649" w:rsidRPr="0096714D" w:rsidRDefault="000D6649" w:rsidP="000D6649">
      <w:pPr>
        <w:rPr>
          <w:ins w:id="189" w:author="Ericsson User" w:date="2019-02-08T10:37:00Z"/>
        </w:rPr>
      </w:pPr>
      <w:ins w:id="190" w:author="Ericsson User" w:date="2019-02-08T10:37:00Z">
        <w:r>
          <w:t>NOTE:</w:t>
        </w:r>
      </w:ins>
      <w:ins w:id="191" w:author="Ericsson User" w:date="2019-02-15T18:26:00Z">
        <w:r w:rsidR="008E3FD8">
          <w:t xml:space="preserve"> In Rel-16, only RRC-connected state is supported for IAB-nodes</w:t>
        </w:r>
      </w:ins>
      <w:ins w:id="192" w:author="Ericsson User" w:date="2019-02-08T10:37:00Z">
        <w:r>
          <w:t>.</w:t>
        </w:r>
      </w:ins>
    </w:p>
    <w:p w14:paraId="0BCEFD52" w14:textId="77777777" w:rsidR="000D6649" w:rsidRPr="000D4BD9" w:rsidRDefault="000D6649" w:rsidP="000D6649">
      <w:pPr>
        <w:rPr>
          <w:b/>
        </w:rPr>
      </w:pPr>
    </w:p>
    <w:p w14:paraId="1ED8F52E" w14:textId="77777777" w:rsidR="000D6649" w:rsidRDefault="000D6649" w:rsidP="000D6649">
      <w:pPr>
        <w:pStyle w:val="TH"/>
      </w:pPr>
    </w:p>
    <w:bookmarkStart w:id="193" w:name="OLE_LINK5"/>
    <w:bookmarkStart w:id="194" w:name="OLE_LINK11"/>
    <w:p w14:paraId="044296A5" w14:textId="77777777" w:rsidR="000D6649" w:rsidRPr="000D4BD9" w:rsidRDefault="000D6649" w:rsidP="000D6649">
      <w:pPr>
        <w:pStyle w:val="TH"/>
      </w:pPr>
      <w:r w:rsidRPr="00891059">
        <w:rPr>
          <w:rFonts w:ascii="Times New Roman" w:eastAsia="PMingLiU" w:hAnsi="Times New Roman"/>
          <w:b w:val="0"/>
        </w:rPr>
        <w:object w:dxaOrig="8196" w:dyaOrig="5250" w14:anchorId="683290EA">
          <v:shape id="_x0000_i1029" type="#_x0000_t75" style="width:409.5pt;height:261.5pt" o:ole="">
            <v:imagedata r:id="rId23" o:title=""/>
          </v:shape>
          <o:OLEObject Type="Embed" ProgID="Visio.Drawing.15" ShapeID="_x0000_i1029" DrawAspect="Content" ObjectID="_1612676666" r:id="rId24"/>
        </w:object>
      </w:r>
      <w:bookmarkEnd w:id="193"/>
      <w:bookmarkEnd w:id="194"/>
    </w:p>
    <w:p w14:paraId="0999DC83" w14:textId="77777777" w:rsidR="000D6649" w:rsidRPr="000D4BD9" w:rsidRDefault="000D6649" w:rsidP="000D6649">
      <w:pPr>
        <w:pStyle w:val="TF"/>
      </w:pPr>
      <w:r w:rsidRPr="000D4BD9">
        <w:t xml:space="preserve">Figure </w:t>
      </w:r>
      <w:r>
        <w:t>8.9</w:t>
      </w:r>
      <w:r w:rsidRPr="000D4BD9">
        <w:t>.</w:t>
      </w:r>
      <w:r>
        <w:t>6.1-1: RRC C</w:t>
      </w:r>
      <w:r w:rsidRPr="000D4BD9">
        <w:t>onnected to RRC</w:t>
      </w:r>
      <w:r>
        <w:t xml:space="preserve"> I</w:t>
      </w:r>
      <w:r w:rsidRPr="000D4BD9">
        <w:t xml:space="preserve">nactive state transition. </w:t>
      </w:r>
    </w:p>
    <w:p w14:paraId="6EAD3347" w14:textId="77777777" w:rsidR="000D6649" w:rsidRDefault="000D6649" w:rsidP="000D6649">
      <w:pPr>
        <w:pStyle w:val="B10"/>
      </w:pPr>
      <w:r>
        <w:lastRenderedPageBreak/>
        <w:t>1.</w:t>
      </w:r>
      <w:r>
        <w:tab/>
        <w:t>The gNB-CU-CP sends BEARER CONTEXT SETUP REQUEST message with UE/PDU session/DRB level inactivity timer.</w:t>
      </w:r>
    </w:p>
    <w:p w14:paraId="059512A6" w14:textId="77777777" w:rsidR="000D6649" w:rsidRDefault="000D6649" w:rsidP="000D6649">
      <w:pPr>
        <w:pStyle w:val="B10"/>
      </w:pPr>
      <w:r>
        <w:t>2.</w:t>
      </w:r>
      <w:r>
        <w:tab/>
        <w:t>The gNB-CU-UP sends BEARER CONTEXT SETUP RESPONSE message.</w:t>
      </w:r>
    </w:p>
    <w:p w14:paraId="42F9147D" w14:textId="77777777" w:rsidR="000D6649" w:rsidRDefault="000D6649" w:rsidP="000D6649">
      <w:pPr>
        <w:pStyle w:val="B10"/>
      </w:pPr>
      <w:r>
        <w:t>3.</w:t>
      </w:r>
      <w:r>
        <w:tab/>
        <w:t>The gNB-CU-UP sends BEARER CONTEXT INACTIVITY NOTIFICATION message with inactivity monitoring results.</w:t>
      </w:r>
    </w:p>
    <w:p w14:paraId="6893E35D" w14:textId="77777777" w:rsidR="000D6649" w:rsidRPr="000D4BD9" w:rsidRDefault="000D6649" w:rsidP="000D6649">
      <w:pPr>
        <w:pStyle w:val="B10"/>
      </w:pPr>
      <w:r>
        <w:t>4</w:t>
      </w:r>
      <w:r w:rsidRPr="000D4BD9">
        <w:t>.</w:t>
      </w:r>
      <w:r w:rsidRPr="000D4BD9">
        <w:tab/>
        <w:t>The gNB-CU-CP determines that the UE should enter RRC-inactive</w:t>
      </w:r>
      <w:r>
        <w:t xml:space="preserve"> (e.g., after receiving E1</w:t>
      </w:r>
      <w:r w:rsidRPr="009D6522">
        <w:t xml:space="preserve"> Bearer Context Inactivity Notification</w:t>
      </w:r>
      <w:r>
        <w:t xml:space="preserve"> procedure</w:t>
      </w:r>
      <w:r w:rsidRPr="009D6522">
        <w:t>)</w:t>
      </w:r>
      <w:r w:rsidRPr="000D4BD9">
        <w:t>.</w:t>
      </w:r>
    </w:p>
    <w:p w14:paraId="0C864C77" w14:textId="77777777" w:rsidR="000D6649" w:rsidRPr="000D4BD9" w:rsidRDefault="000D6649" w:rsidP="000D6649">
      <w:pPr>
        <w:pStyle w:val="B10"/>
      </w:pPr>
      <w:r>
        <w:t>5</w:t>
      </w:r>
      <w:r w:rsidRPr="000D4BD9">
        <w:t>.</w:t>
      </w:r>
      <w:r w:rsidRPr="000D4BD9">
        <w:tab/>
        <w:t xml:space="preserve">The gNB-CU-CP sends </w:t>
      </w:r>
      <w:r>
        <w:t>BEARER CONTEXT MODIFICATION REQUEST message</w:t>
      </w:r>
      <w:r w:rsidRPr="000D4BD9">
        <w:t xml:space="preserve"> with </w:t>
      </w:r>
      <w:proofErr w:type="gramStart"/>
      <w:r w:rsidRPr="000D4BD9">
        <w:t>a</w:t>
      </w:r>
      <w:proofErr w:type="gramEnd"/>
      <w:r w:rsidRPr="000D4BD9">
        <w:t xml:space="preserve"> RRC Suspend indication to the </w:t>
      </w:r>
      <w:r>
        <w:t>gNB-</w:t>
      </w:r>
      <w:r w:rsidRPr="000D4BD9">
        <w:t xml:space="preserve">CU-UP, which indicates that the UE is entering RCC-inactive state. The </w:t>
      </w:r>
      <w:r>
        <w:t>gNB-</w:t>
      </w:r>
      <w:r w:rsidRPr="000D4BD9">
        <w:t>CU-CP keeps the F1 UL TEIDs.</w:t>
      </w:r>
    </w:p>
    <w:p w14:paraId="1730375E" w14:textId="77777777" w:rsidR="000D6649" w:rsidRPr="000D4BD9" w:rsidRDefault="000D6649" w:rsidP="000D6649">
      <w:pPr>
        <w:pStyle w:val="B10"/>
      </w:pPr>
      <w:r>
        <w:t>6</w:t>
      </w:r>
      <w:r w:rsidRPr="000D4BD9">
        <w:t>.</w:t>
      </w:r>
      <w:r w:rsidRPr="000D4BD9">
        <w:tab/>
        <w:t xml:space="preserve">The gNB-CU-UP sends the </w:t>
      </w:r>
      <w:r>
        <w:t>BEARER CONTEXT MODIFICATION RESPONSE message</w:t>
      </w:r>
      <w:r w:rsidRPr="000D4BD9">
        <w:t xml:space="preserve"> including the PDCP UL and DL status that may be needed for e.g., data volume reporting. The gNB-CU-UP keeps the Bearer Context, the UE-associated logical E1-connection, the NG-U related resource (e.g., NG-U DL TEIDs) and the F1 UL TEIDs.</w:t>
      </w:r>
    </w:p>
    <w:p w14:paraId="2FC8C53A" w14:textId="77777777" w:rsidR="000D6649" w:rsidRPr="000D4BD9" w:rsidRDefault="000D6649" w:rsidP="000D6649">
      <w:pPr>
        <w:pStyle w:val="B10"/>
      </w:pPr>
      <w:r>
        <w:t>7</w:t>
      </w:r>
      <w:r w:rsidRPr="000D4BD9">
        <w:t>.</w:t>
      </w:r>
      <w:r w:rsidRPr="000D4BD9">
        <w:tab/>
        <w:t xml:space="preserve">The gNB-CU-CP sends the </w:t>
      </w:r>
      <w:r>
        <w:t>UE CONTEXT RELEASE COMMAND message</w:t>
      </w:r>
      <w:r w:rsidRPr="000D4BD9">
        <w:t xml:space="preserve"> to the gNB-DU serving the UE, together with the </w:t>
      </w:r>
      <w:proofErr w:type="spellStart"/>
      <w:r w:rsidRPr="00EF2909">
        <w:rPr>
          <w:i/>
        </w:rPr>
        <w:t>RRCRelease</w:t>
      </w:r>
      <w:proofErr w:type="spellEnd"/>
      <w:r w:rsidRPr="000D4BD9">
        <w:t xml:space="preserve"> message to be sent to the UE.</w:t>
      </w:r>
    </w:p>
    <w:p w14:paraId="4442FEC3" w14:textId="77777777" w:rsidR="000D6649" w:rsidRPr="000D4BD9" w:rsidRDefault="000D6649" w:rsidP="000D6649">
      <w:pPr>
        <w:pStyle w:val="NO"/>
      </w:pPr>
      <w:r w:rsidRPr="000D4BD9">
        <w:t xml:space="preserve">NOTE: step </w:t>
      </w:r>
      <w:r>
        <w:t>5</w:t>
      </w:r>
      <w:r w:rsidRPr="000D4BD9">
        <w:t xml:space="preserve"> and </w:t>
      </w:r>
      <w:r>
        <w:t>7</w:t>
      </w:r>
      <w:r w:rsidRPr="000D4BD9">
        <w:t xml:space="preserve"> can be performed at the same time.</w:t>
      </w:r>
    </w:p>
    <w:p w14:paraId="59345D9F" w14:textId="77777777" w:rsidR="000D6649" w:rsidRPr="000D4BD9" w:rsidRDefault="000D6649" w:rsidP="000D6649">
      <w:pPr>
        <w:pStyle w:val="B10"/>
      </w:pPr>
      <w:r>
        <w:t>8</w:t>
      </w:r>
      <w:r w:rsidRPr="000D4BD9">
        <w:t>.</w:t>
      </w:r>
      <w:r w:rsidRPr="000D4BD9">
        <w:tab/>
        <w:t xml:space="preserve">The gNB-DU sends the </w:t>
      </w:r>
      <w:proofErr w:type="spellStart"/>
      <w:r w:rsidRPr="00EF2909">
        <w:rPr>
          <w:i/>
        </w:rPr>
        <w:t>RRCRelease</w:t>
      </w:r>
      <w:proofErr w:type="spellEnd"/>
      <w:r w:rsidRPr="000D4BD9">
        <w:t xml:space="preserve"> message to the UE.</w:t>
      </w:r>
    </w:p>
    <w:p w14:paraId="48F89459" w14:textId="77777777" w:rsidR="000D6649" w:rsidRPr="000D4BD9" w:rsidRDefault="000D6649" w:rsidP="000D6649">
      <w:pPr>
        <w:pStyle w:val="B10"/>
      </w:pPr>
      <w:r>
        <w:t>9</w:t>
      </w:r>
      <w:r w:rsidRPr="000D4BD9">
        <w:t>.</w:t>
      </w:r>
      <w:r w:rsidRPr="000D4BD9">
        <w:tab/>
        <w:t xml:space="preserve">The gNB-DU sends the </w:t>
      </w:r>
      <w:r>
        <w:t>UE CONTEXT RELEASE COMPLETE message</w:t>
      </w:r>
      <w:r w:rsidRPr="000D4BD9">
        <w:t xml:space="preserve"> to the gNB-CU-CP.</w:t>
      </w:r>
    </w:p>
    <w:p w14:paraId="035FF047" w14:textId="77777777" w:rsidR="000D6649" w:rsidRPr="00B46C5A" w:rsidRDefault="000D6649" w:rsidP="000D6649">
      <w:pPr>
        <w:pStyle w:val="Heading4"/>
      </w:pPr>
      <w:bookmarkStart w:id="195" w:name="_Toc534711738"/>
      <w:r>
        <w:t>8.9.6.2</w:t>
      </w:r>
      <w:r w:rsidRPr="00B46C5A">
        <w:tab/>
      </w:r>
      <w:r w:rsidRPr="000D4BD9">
        <w:tab/>
        <w:t xml:space="preserve">RRC </w:t>
      </w:r>
      <w:r>
        <w:t>Inactive to other states</w:t>
      </w:r>
      <w:bookmarkEnd w:id="195"/>
    </w:p>
    <w:p w14:paraId="12919462" w14:textId="77777777" w:rsidR="000D6649" w:rsidRDefault="000D6649" w:rsidP="000D6649">
      <w:pPr>
        <w:rPr>
          <w:ins w:id="196" w:author="Ericsson User" w:date="2019-02-08T10:38:00Z"/>
        </w:rPr>
      </w:pPr>
      <w:r w:rsidRPr="000D4BD9">
        <w:t>The procedure for changing the UE state from RRC-inactive to RRC-co</w:t>
      </w:r>
      <w:r>
        <w:t>nnected is shown in Figure 8.9.6</w:t>
      </w:r>
      <w:r w:rsidRPr="000D4BD9">
        <w:t>.2-1.</w:t>
      </w:r>
    </w:p>
    <w:p w14:paraId="75F63D1A" w14:textId="157CC474" w:rsidR="000D6649" w:rsidRPr="0096714D" w:rsidRDefault="000D6649" w:rsidP="000D6649">
      <w:pPr>
        <w:rPr>
          <w:ins w:id="197" w:author="Ericsson User" w:date="2019-02-08T10:38:00Z"/>
        </w:rPr>
      </w:pPr>
      <w:ins w:id="198" w:author="Ericsson User" w:date="2019-02-08T10:38:00Z">
        <w:r>
          <w:t xml:space="preserve">NOTE: </w:t>
        </w:r>
      </w:ins>
      <w:ins w:id="199" w:author="Ericsson User" w:date="2019-02-15T18:26:00Z">
        <w:r w:rsidR="007D135F">
          <w:t xml:space="preserve">In Rel-16, </w:t>
        </w:r>
        <w:r w:rsidR="008E3FD8">
          <w:t>o</w:t>
        </w:r>
      </w:ins>
      <w:ins w:id="200" w:author="Ericsson User" w:date="2019-02-08T10:38:00Z">
        <w:r>
          <w:t>nly RRC-connected state is supported for IAB-nodes.</w:t>
        </w:r>
      </w:ins>
    </w:p>
    <w:p w14:paraId="029315EB" w14:textId="77777777" w:rsidR="000D6649" w:rsidRPr="000D4BD9" w:rsidRDefault="000D6649" w:rsidP="000D6649">
      <w:pPr>
        <w:rPr>
          <w:b/>
        </w:rPr>
      </w:pPr>
    </w:p>
    <w:p w14:paraId="5FBC9B6E" w14:textId="77777777" w:rsidR="000D6649" w:rsidRDefault="000D6649" w:rsidP="000D6649">
      <w:pPr>
        <w:pStyle w:val="TH"/>
      </w:pPr>
    </w:p>
    <w:p w14:paraId="61A3BA9B" w14:textId="77777777" w:rsidR="000D6649" w:rsidRPr="000D4BD9" w:rsidRDefault="000D6649" w:rsidP="000D6649">
      <w:pPr>
        <w:pStyle w:val="TH"/>
      </w:pPr>
      <w:r w:rsidRPr="000D4BD9">
        <w:object w:dxaOrig="7504" w:dyaOrig="7134" w14:anchorId="76EE5E23">
          <v:shape id="_x0000_i1030" type="#_x0000_t75" style="width:375pt;height:358pt" o:ole="">
            <v:imagedata r:id="rId25" o:title=""/>
          </v:shape>
          <o:OLEObject Type="Embed" ProgID="Visio.Drawing.15" ShapeID="_x0000_i1030" DrawAspect="Content" ObjectID="_1612676667" r:id="rId26"/>
        </w:object>
      </w:r>
    </w:p>
    <w:p w14:paraId="613AAF83" w14:textId="77777777" w:rsidR="000D6649" w:rsidRPr="000D4BD9" w:rsidRDefault="000D6649" w:rsidP="000D6649">
      <w:pPr>
        <w:pStyle w:val="TF"/>
      </w:pPr>
      <w:r w:rsidRPr="000D4BD9">
        <w:t xml:space="preserve">Figure </w:t>
      </w:r>
      <w:r>
        <w:t>8.9</w:t>
      </w:r>
      <w:r w:rsidRPr="000D4BD9">
        <w:t>.</w:t>
      </w:r>
      <w:r>
        <w:t>6</w:t>
      </w:r>
      <w:r w:rsidRPr="000D4BD9">
        <w:t>.2-1: RRC</w:t>
      </w:r>
      <w:r>
        <w:t xml:space="preserve"> Inactive to RRC Connected</w:t>
      </w:r>
      <w:r w:rsidRPr="000D4BD9">
        <w:t xml:space="preserve"> state transition. </w:t>
      </w:r>
    </w:p>
    <w:p w14:paraId="236C2150" w14:textId="77777777" w:rsidR="000D6649" w:rsidRPr="000D4BD9" w:rsidRDefault="000D6649" w:rsidP="000D6649">
      <w:pPr>
        <w:pStyle w:val="B10"/>
      </w:pPr>
      <w:r w:rsidRPr="000D4BD9">
        <w:t>0.</w:t>
      </w:r>
      <w:r w:rsidRPr="000D4BD9">
        <w:tab/>
        <w:t>The gNB-CU-UP receives DL data on NG-U interface.</w:t>
      </w:r>
    </w:p>
    <w:p w14:paraId="0646C30C" w14:textId="77777777" w:rsidR="000D6649" w:rsidRPr="000D4BD9" w:rsidRDefault="000D6649" w:rsidP="000D6649">
      <w:pPr>
        <w:pStyle w:val="B10"/>
      </w:pPr>
      <w:r w:rsidRPr="000D4BD9">
        <w:t>1.</w:t>
      </w:r>
      <w:r w:rsidRPr="000D4BD9">
        <w:tab/>
        <w:t xml:space="preserve">The gNB-CU-UP sends </w:t>
      </w:r>
      <w:r>
        <w:t>DL DATA NOTIFICATION</w:t>
      </w:r>
      <w:r w:rsidRPr="000D4BD9">
        <w:t xml:space="preserve"> message to the </w:t>
      </w:r>
      <w:r>
        <w:t>gNB-</w:t>
      </w:r>
      <w:r w:rsidRPr="000D4BD9">
        <w:t>CU-CP.</w:t>
      </w:r>
    </w:p>
    <w:p w14:paraId="63B553B0" w14:textId="77777777" w:rsidR="000D6649" w:rsidRPr="000D4BD9" w:rsidRDefault="000D6649" w:rsidP="000D6649">
      <w:pPr>
        <w:pStyle w:val="B10"/>
      </w:pPr>
      <w:r w:rsidRPr="000D4BD9">
        <w:t>2.</w:t>
      </w:r>
      <w:r w:rsidRPr="000D4BD9">
        <w:tab/>
        <w:t xml:space="preserve">The gNB-CU-CP initiates </w:t>
      </w:r>
      <w:r>
        <w:t>PAGING</w:t>
      </w:r>
      <w:r w:rsidRPr="0038629B">
        <w:t xml:space="preserve"> </w:t>
      </w:r>
      <w:r w:rsidRPr="000D4BD9">
        <w:t>procedure.</w:t>
      </w:r>
    </w:p>
    <w:p w14:paraId="3E5866D9" w14:textId="77777777" w:rsidR="000D6649" w:rsidRPr="000D4BD9" w:rsidRDefault="000D6649" w:rsidP="000D6649">
      <w:pPr>
        <w:pStyle w:val="B10"/>
      </w:pPr>
      <w:r w:rsidRPr="000D4BD9">
        <w:t>3.</w:t>
      </w:r>
      <w:r w:rsidRPr="000D4BD9">
        <w:tab/>
        <w:t xml:space="preserve">The gNB-DU sends the </w:t>
      </w:r>
      <w:r w:rsidRPr="00C1542A">
        <w:rPr>
          <w:i/>
        </w:rPr>
        <w:t>Paging</w:t>
      </w:r>
      <w:r w:rsidRPr="000D4BD9">
        <w:t xml:space="preserve"> message to the UE.</w:t>
      </w:r>
    </w:p>
    <w:p w14:paraId="606E597D" w14:textId="77777777" w:rsidR="000D6649" w:rsidRPr="000D4BD9" w:rsidRDefault="000D6649" w:rsidP="000D6649">
      <w:pPr>
        <w:pStyle w:val="NO"/>
      </w:pPr>
      <w:r w:rsidRPr="000D4BD9">
        <w:t>NOTE: step 0-3 are needed only in case of DL data.</w:t>
      </w:r>
    </w:p>
    <w:p w14:paraId="046BF545" w14:textId="77777777" w:rsidR="000D6649" w:rsidRPr="000D4BD9" w:rsidRDefault="000D6649" w:rsidP="000D6649">
      <w:pPr>
        <w:pStyle w:val="B10"/>
      </w:pPr>
      <w:r w:rsidRPr="000D4BD9">
        <w:t>4.</w:t>
      </w:r>
      <w:r w:rsidRPr="000D4BD9">
        <w:tab/>
        <w:t xml:space="preserve">The UE sends </w:t>
      </w:r>
      <w:proofErr w:type="spellStart"/>
      <w:r w:rsidRPr="00EF2909">
        <w:rPr>
          <w:i/>
        </w:rPr>
        <w:t>RRCResumeRequest</w:t>
      </w:r>
      <w:proofErr w:type="spellEnd"/>
      <w:r w:rsidRPr="000D4BD9">
        <w:t xml:space="preserve"> </w:t>
      </w:r>
      <w:r>
        <w:t xml:space="preserve">message </w:t>
      </w:r>
      <w:r w:rsidRPr="000D4BD9">
        <w:t>either upon RAN paging or UL data arrival.</w:t>
      </w:r>
    </w:p>
    <w:p w14:paraId="3CACF7E9" w14:textId="77777777" w:rsidR="000D6649" w:rsidRDefault="000D6649" w:rsidP="000D6649">
      <w:pPr>
        <w:pStyle w:val="B10"/>
      </w:pPr>
      <w:r w:rsidRPr="000D4BD9">
        <w:t>5.</w:t>
      </w:r>
      <w:r w:rsidRPr="000D4BD9">
        <w:tab/>
        <w:t xml:space="preserve">The gNB-DU sends the </w:t>
      </w:r>
      <w:proofErr w:type="spellStart"/>
      <w:r>
        <w:t>INITIAl</w:t>
      </w:r>
      <w:proofErr w:type="spellEnd"/>
      <w:r>
        <w:t xml:space="preserve"> UL RRC MESSAGE TRANSFER</w:t>
      </w:r>
      <w:r w:rsidRPr="000D4BD9">
        <w:t xml:space="preserve"> message</w:t>
      </w:r>
      <w:r>
        <w:t xml:space="preserve"> to</w:t>
      </w:r>
      <w:r w:rsidRPr="000D4BD9">
        <w:t xml:space="preserve"> the gNB-CU</w:t>
      </w:r>
      <w:r>
        <w:t>-CP</w:t>
      </w:r>
      <w:r w:rsidRPr="000D4BD9">
        <w:t>.</w:t>
      </w:r>
    </w:p>
    <w:p w14:paraId="52AF870D" w14:textId="77777777" w:rsidR="000D6649" w:rsidRDefault="000D6649" w:rsidP="000D6649">
      <w:pPr>
        <w:pStyle w:val="B10"/>
      </w:pPr>
      <w:r>
        <w:t>6.</w:t>
      </w:r>
      <w:r>
        <w:tab/>
      </w:r>
      <w:r w:rsidRPr="000D4BD9">
        <w:t xml:space="preserve">The gNB-CU-CP sends </w:t>
      </w:r>
      <w:r>
        <w:t>UE CONTEXT SETUP REQUEST</w:t>
      </w:r>
      <w:r w:rsidRPr="000D4BD9">
        <w:t xml:space="preserve"> message including the stored F1 UL TEIDs to create the UE context in the gNB-DU</w:t>
      </w:r>
      <w:r>
        <w:t>.</w:t>
      </w:r>
    </w:p>
    <w:p w14:paraId="32DCDCA8" w14:textId="77777777" w:rsidR="000D6649" w:rsidRDefault="000D6649" w:rsidP="000D6649">
      <w:pPr>
        <w:pStyle w:val="B10"/>
      </w:pPr>
      <w:r>
        <w:t>7.</w:t>
      </w:r>
      <w:r>
        <w:tab/>
      </w:r>
      <w:r w:rsidRPr="000D4BD9">
        <w:t xml:space="preserve">The gNB-DU responds with the </w:t>
      </w:r>
      <w:r>
        <w:t>UE CONTEXT SETUP RESPONSE</w:t>
      </w:r>
      <w:r w:rsidRPr="000D4BD9">
        <w:t xml:space="preserve"> message including the F1 DL TEIDs allocated for the DRBs</w:t>
      </w:r>
      <w:r>
        <w:t>.</w:t>
      </w:r>
    </w:p>
    <w:p w14:paraId="5E09F830" w14:textId="77777777" w:rsidR="000D6649" w:rsidRDefault="000D6649" w:rsidP="000D6649">
      <w:pPr>
        <w:pStyle w:val="B10"/>
      </w:pPr>
      <w:r>
        <w:t>8.</w:t>
      </w:r>
      <w:r>
        <w:tab/>
        <w:t>The gNB-CU-CP and the UE p</w:t>
      </w:r>
      <w:r w:rsidRPr="000D4BD9">
        <w:t>e</w:t>
      </w:r>
      <w:r>
        <w:t>r</w:t>
      </w:r>
      <w:r w:rsidRPr="000D4BD9">
        <w:t>form the RRC-Resume procedure via the gNB-DU</w:t>
      </w:r>
      <w:r>
        <w:t>.</w:t>
      </w:r>
    </w:p>
    <w:p w14:paraId="3F833D80" w14:textId="77777777" w:rsidR="000D6649" w:rsidRDefault="000D6649" w:rsidP="000D6649">
      <w:pPr>
        <w:pStyle w:val="B10"/>
      </w:pPr>
      <w:r>
        <w:t>9.</w:t>
      </w:r>
      <w:r>
        <w:tab/>
      </w:r>
      <w:r w:rsidRPr="000D4BD9">
        <w:t xml:space="preserve">The gNB-CU-CP sends </w:t>
      </w:r>
      <w:r>
        <w:t>BEARER CONTEXT MODIFICATION REQUEST message</w:t>
      </w:r>
      <w:r w:rsidRPr="000D4BD9">
        <w:t xml:space="preserve"> with </w:t>
      </w:r>
      <w:proofErr w:type="gramStart"/>
      <w:r w:rsidRPr="000D4BD9">
        <w:t>a</w:t>
      </w:r>
      <w:proofErr w:type="gramEnd"/>
      <w:r w:rsidRPr="000D4BD9">
        <w:t xml:space="preserve"> RRC Resume indication, which indicates</w:t>
      </w:r>
      <w:r>
        <w:t xml:space="preserve"> that the UE is resuming from RR</w:t>
      </w:r>
      <w:r w:rsidRPr="000D4BD9">
        <w:t>C-inactive state. The gNB-CU-</w:t>
      </w:r>
      <w:r>
        <w:t>C</w:t>
      </w:r>
      <w:r w:rsidRPr="000D4BD9">
        <w:t>P also includes the F1 DL TEIDs received from the gNB-DU in step 7</w:t>
      </w:r>
      <w:r>
        <w:t>.</w:t>
      </w:r>
    </w:p>
    <w:p w14:paraId="28DB3F34" w14:textId="77777777" w:rsidR="000D6649" w:rsidRDefault="000D6649" w:rsidP="000D6649">
      <w:pPr>
        <w:pStyle w:val="B10"/>
      </w:pPr>
      <w:r>
        <w:t>10.</w:t>
      </w:r>
      <w:r>
        <w:tab/>
      </w:r>
      <w:r w:rsidRPr="000D4BD9">
        <w:t xml:space="preserve">The gNB-CU-UP responds with </w:t>
      </w:r>
      <w:proofErr w:type="spellStart"/>
      <w:r w:rsidRPr="000D4BD9">
        <w:t>the</w:t>
      </w:r>
      <w:r>
        <w:t>BEARER</w:t>
      </w:r>
      <w:proofErr w:type="spellEnd"/>
      <w:r>
        <w:t xml:space="preserve"> CONTEXT MODIFICATION RESPONSE message</w:t>
      </w:r>
      <w:r w:rsidRPr="000D4BD9">
        <w:t>.</w:t>
      </w:r>
    </w:p>
    <w:p w14:paraId="7E147059" w14:textId="1CEF048D" w:rsidR="009F3FC1" w:rsidRPr="00FF178A" w:rsidRDefault="000D6649" w:rsidP="009F3FC1">
      <w:pPr>
        <w:pStyle w:val="NO"/>
      </w:pPr>
      <w:r w:rsidRPr="000D4BD9">
        <w:lastRenderedPageBreak/>
        <w:t xml:space="preserve">NOTE steps 8 and </w:t>
      </w:r>
      <w:r>
        <w:t>9 can be performed in parallel.</w:t>
      </w:r>
      <w:r w:rsidR="009F3FC1" w:rsidRPr="00FF178A">
        <w:t xml:space="preserve"> </w:t>
      </w:r>
    </w:p>
    <w:p w14:paraId="285B7155" w14:textId="77777777" w:rsidR="000D6649" w:rsidRPr="00BC0F5A" w:rsidRDefault="000D6649" w:rsidP="000D6649">
      <w:pPr>
        <w:jc w:val="center"/>
      </w:pPr>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p>
    <w:p w14:paraId="57179914" w14:textId="77777777" w:rsidR="000D6649" w:rsidRPr="002027E4" w:rsidRDefault="000D6649" w:rsidP="000D6649"/>
    <w:p w14:paraId="3F586DE1" w14:textId="77777777" w:rsidR="000D6649" w:rsidRPr="00FF178A" w:rsidRDefault="000D6649" w:rsidP="000D6649"/>
    <w:sectPr w:rsidR="000D6649" w:rsidRPr="00FF178A">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00CEA" w14:textId="77777777" w:rsidR="003A1CE0" w:rsidRDefault="003A1CE0" w:rsidP="000D6649">
      <w:pPr>
        <w:spacing w:after="0"/>
      </w:pPr>
      <w:r>
        <w:separator/>
      </w:r>
    </w:p>
  </w:endnote>
  <w:endnote w:type="continuationSeparator" w:id="0">
    <w:p w14:paraId="3C43B31F" w14:textId="77777777" w:rsidR="003A1CE0" w:rsidRDefault="003A1CE0" w:rsidP="000D66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747833268"/>
      <w:docPartObj>
        <w:docPartGallery w:val="Page Numbers (Bottom of Page)"/>
        <w:docPartUnique/>
      </w:docPartObj>
    </w:sdtPr>
    <w:sdtEndPr>
      <w:rPr>
        <w:noProof/>
      </w:rPr>
    </w:sdtEndPr>
    <w:sdtContent>
      <w:p w14:paraId="1C0E192C" w14:textId="65421B1B" w:rsidR="0014487B" w:rsidRDefault="0014487B">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5D8F8B3E" w14:textId="2C6E3C5A" w:rsidR="003B5344" w:rsidRDefault="009850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37D99" w14:textId="77777777" w:rsidR="003A1CE0" w:rsidRDefault="003A1CE0" w:rsidP="000D6649">
      <w:pPr>
        <w:spacing w:after="0"/>
      </w:pPr>
      <w:r>
        <w:separator/>
      </w:r>
    </w:p>
  </w:footnote>
  <w:footnote w:type="continuationSeparator" w:id="0">
    <w:p w14:paraId="77940734" w14:textId="77777777" w:rsidR="003A1CE0" w:rsidRDefault="003A1CE0" w:rsidP="000D66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45CC6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D2EC1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865E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9F3996"/>
    <w:multiLevelType w:val="hybridMultilevel"/>
    <w:tmpl w:val="6CD6B1E8"/>
    <w:lvl w:ilvl="0" w:tplc="F3386CAC">
      <w:start w:val="2019"/>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068F4E9B"/>
    <w:multiLevelType w:val="multilevel"/>
    <w:tmpl w:val="AA448C0C"/>
    <w:lvl w:ilvl="0">
      <w:start w:val="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DD5F2B"/>
    <w:multiLevelType w:val="multilevel"/>
    <w:tmpl w:val="64E87570"/>
    <w:lvl w:ilvl="0">
      <w:start w:val="1"/>
      <w:numFmt w:val="decimal"/>
      <w:suff w:val="nothing"/>
      <w:lvlText w:val="%1  "/>
      <w:lvlJc w:val="left"/>
      <w:pPr>
        <w:ind w:left="0" w:firstLine="0"/>
      </w:pPr>
      <w:rPr>
        <w:rFonts w:ascii="Arial" w:eastAsia="SimHei" w:hAnsi="Arial" w:hint="default"/>
        <w:b w:val="0"/>
        <w:i w:val="0"/>
        <w:sz w:val="36"/>
        <w:szCs w:val="36"/>
        <w:lang w:val="en-GB"/>
      </w:rPr>
    </w:lvl>
    <w:lvl w:ilvl="1">
      <w:start w:val="1"/>
      <w:numFmt w:val="decimal"/>
      <w:suff w:val="nothing"/>
      <w:lvlText w:val="%1.%2  "/>
      <w:lvlJc w:val="left"/>
      <w:pPr>
        <w:ind w:left="567"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021"/>
        </w:tabs>
        <w:ind w:left="1021" w:hanging="312"/>
      </w:pPr>
      <w:rPr>
        <w:rFonts w:ascii="Times New Roman" w:hAnsi="Times New Roman" w:cs="Times New Roman"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10036E2D"/>
    <w:multiLevelType w:val="hybridMultilevel"/>
    <w:tmpl w:val="0E4CD782"/>
    <w:lvl w:ilvl="0" w:tplc="7D4A230E">
      <w:start w:val="10"/>
      <w:numFmt w:val="bullet"/>
      <w:lvlText w:val="-"/>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FB29FC"/>
    <w:multiLevelType w:val="hybridMultilevel"/>
    <w:tmpl w:val="1FB6D864"/>
    <w:lvl w:ilvl="0" w:tplc="17FEEA4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8B3380A"/>
    <w:multiLevelType w:val="hybridMultilevel"/>
    <w:tmpl w:val="24B2350A"/>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300587"/>
    <w:multiLevelType w:val="hybridMultilevel"/>
    <w:tmpl w:val="BCE43006"/>
    <w:lvl w:ilvl="0" w:tplc="3E5A9668">
      <w:numFmt w:val="decimal"/>
      <w:lvlText w:val="%1."/>
      <w:lvlJc w:val="left"/>
      <w:pPr>
        <w:tabs>
          <w:tab w:val="num" w:pos="360"/>
        </w:tabs>
        <w:ind w:left="360" w:hanging="360"/>
      </w:pPr>
    </w:lvl>
    <w:lvl w:ilvl="1" w:tplc="A3B6F3BE">
      <w:numFmt w:val="bullet"/>
      <w:lvlText w:val="•"/>
      <w:lvlJc w:val="left"/>
      <w:pPr>
        <w:tabs>
          <w:tab w:val="num" w:pos="1080"/>
        </w:tabs>
        <w:ind w:left="1080" w:hanging="360"/>
      </w:pPr>
      <w:rPr>
        <w:rFonts w:ascii="Arial" w:hAnsi="Arial" w:hint="default"/>
      </w:rPr>
    </w:lvl>
    <w:lvl w:ilvl="2" w:tplc="8932D418">
      <w:numFmt w:val="bullet"/>
      <w:lvlText w:val=""/>
      <w:lvlJc w:val="left"/>
      <w:pPr>
        <w:tabs>
          <w:tab w:val="num" w:pos="1800"/>
        </w:tabs>
        <w:ind w:left="1800" w:hanging="360"/>
      </w:pPr>
      <w:rPr>
        <w:rFonts w:ascii="Wingdings" w:hAnsi="Wingdings" w:hint="default"/>
      </w:rPr>
    </w:lvl>
    <w:lvl w:ilvl="3" w:tplc="55DAFB58" w:tentative="1">
      <w:start w:val="1"/>
      <w:numFmt w:val="decimal"/>
      <w:lvlText w:val="%4."/>
      <w:lvlJc w:val="left"/>
      <w:pPr>
        <w:tabs>
          <w:tab w:val="num" w:pos="2520"/>
        </w:tabs>
        <w:ind w:left="2520" w:hanging="360"/>
      </w:pPr>
    </w:lvl>
    <w:lvl w:ilvl="4" w:tplc="E676FE20" w:tentative="1">
      <w:start w:val="1"/>
      <w:numFmt w:val="decimal"/>
      <w:lvlText w:val="%5."/>
      <w:lvlJc w:val="left"/>
      <w:pPr>
        <w:tabs>
          <w:tab w:val="num" w:pos="3240"/>
        </w:tabs>
        <w:ind w:left="3240" w:hanging="360"/>
      </w:pPr>
    </w:lvl>
    <w:lvl w:ilvl="5" w:tplc="DC684508" w:tentative="1">
      <w:start w:val="1"/>
      <w:numFmt w:val="decimal"/>
      <w:lvlText w:val="%6."/>
      <w:lvlJc w:val="left"/>
      <w:pPr>
        <w:tabs>
          <w:tab w:val="num" w:pos="3960"/>
        </w:tabs>
        <w:ind w:left="3960" w:hanging="360"/>
      </w:pPr>
    </w:lvl>
    <w:lvl w:ilvl="6" w:tplc="A1FA82A6" w:tentative="1">
      <w:start w:val="1"/>
      <w:numFmt w:val="decimal"/>
      <w:lvlText w:val="%7."/>
      <w:lvlJc w:val="left"/>
      <w:pPr>
        <w:tabs>
          <w:tab w:val="num" w:pos="4680"/>
        </w:tabs>
        <w:ind w:left="4680" w:hanging="360"/>
      </w:pPr>
    </w:lvl>
    <w:lvl w:ilvl="7" w:tplc="975ADB82" w:tentative="1">
      <w:start w:val="1"/>
      <w:numFmt w:val="decimal"/>
      <w:lvlText w:val="%8."/>
      <w:lvlJc w:val="left"/>
      <w:pPr>
        <w:tabs>
          <w:tab w:val="num" w:pos="5400"/>
        </w:tabs>
        <w:ind w:left="5400" w:hanging="360"/>
      </w:pPr>
    </w:lvl>
    <w:lvl w:ilvl="8" w:tplc="A7FCD8DC" w:tentative="1">
      <w:start w:val="1"/>
      <w:numFmt w:val="decimal"/>
      <w:lvlText w:val="%9."/>
      <w:lvlJc w:val="left"/>
      <w:pPr>
        <w:tabs>
          <w:tab w:val="num" w:pos="6120"/>
        </w:tabs>
        <w:ind w:left="6120" w:hanging="360"/>
      </w:pPr>
    </w:lvl>
  </w:abstractNum>
  <w:abstractNum w:abstractNumId="19" w15:restartNumberingAfterBreak="0">
    <w:nsid w:val="212C470D"/>
    <w:multiLevelType w:val="hybridMultilevel"/>
    <w:tmpl w:val="AB044934"/>
    <w:lvl w:ilvl="0" w:tplc="08090001">
      <w:start w:val="1"/>
      <w:numFmt w:val="bullet"/>
      <w:lvlText w:val=""/>
      <w:lvlJc w:val="left"/>
      <w:pPr>
        <w:tabs>
          <w:tab w:val="num" w:pos="1004"/>
        </w:tabs>
        <w:ind w:left="1004" w:hanging="360"/>
      </w:pPr>
      <w:rPr>
        <w:rFonts w:ascii="Symbol" w:hAnsi="Symbol" w:hint="default"/>
      </w:rPr>
    </w:lvl>
    <w:lvl w:ilvl="1" w:tplc="B254F490">
      <w:numFmt w:val="bullet"/>
      <w:lvlText w:val="-"/>
      <w:lvlJc w:val="left"/>
      <w:pPr>
        <w:tabs>
          <w:tab w:val="num" w:pos="1724"/>
        </w:tabs>
        <w:ind w:left="1724" w:hanging="360"/>
      </w:pPr>
      <w:rPr>
        <w:rFonts w:ascii="Times New Roman" w:eastAsia="Times New Roman" w:hAnsi="Times New Roman" w:cs="Times New Roman"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24A34A82"/>
    <w:multiLevelType w:val="hybridMultilevel"/>
    <w:tmpl w:val="AA0C3444"/>
    <w:lvl w:ilvl="0" w:tplc="CD248D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84405B2"/>
    <w:multiLevelType w:val="singleLevel"/>
    <w:tmpl w:val="69E01D66"/>
    <w:lvl w:ilvl="0">
      <w:start w:val="1"/>
      <w:numFmt w:val="decimal"/>
      <w:lvlText w:val="%1."/>
      <w:lvlJc w:val="left"/>
      <w:pPr>
        <w:tabs>
          <w:tab w:val="num" w:pos="644"/>
        </w:tabs>
        <w:ind w:left="644" w:hanging="360"/>
      </w:pPr>
      <w:rPr>
        <w:rFont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3277F"/>
    <w:multiLevelType w:val="hybridMultilevel"/>
    <w:tmpl w:val="D81E960E"/>
    <w:lvl w:ilvl="0" w:tplc="AC4A00CC">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B8D799C"/>
    <w:multiLevelType w:val="hybridMultilevel"/>
    <w:tmpl w:val="76728DBA"/>
    <w:lvl w:ilvl="0" w:tplc="3662AC60">
      <w:start w:val="1"/>
      <w:numFmt w:val="bullet"/>
      <w:lvlText w:val="-"/>
      <w:lvlJc w:val="left"/>
      <w:pPr>
        <w:tabs>
          <w:tab w:val="num" w:pos="927"/>
        </w:tabs>
        <w:ind w:left="927" w:hanging="360"/>
      </w:pPr>
      <w:rPr>
        <w:rFonts w:ascii="Arial" w:hAnsi="Arial" w:hint="default"/>
        <w:sz w:val="16"/>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5" w15:restartNumberingAfterBreak="0">
    <w:nsid w:val="36CF6F90"/>
    <w:multiLevelType w:val="hybridMultilevel"/>
    <w:tmpl w:val="6AD4C7FE"/>
    <w:lvl w:ilvl="0" w:tplc="41408854">
      <w:numFmt w:val="bullet"/>
      <w:lvlText w:val="-"/>
      <w:lvlJc w:val="left"/>
      <w:pPr>
        <w:tabs>
          <w:tab w:val="num" w:pos="720"/>
        </w:tabs>
        <w:ind w:left="720" w:hanging="360"/>
      </w:pPr>
      <w:rPr>
        <w:rFonts w:ascii="Century" w:eastAsia="MS Mincho" w:hAnsi="Century" w:cs="Times New Roman" w:hint="default"/>
      </w:rPr>
    </w:lvl>
    <w:lvl w:ilvl="1" w:tplc="0409000B">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26"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7"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8" w15:restartNumberingAfterBreak="0">
    <w:nsid w:val="3FFA143F"/>
    <w:multiLevelType w:val="hybridMultilevel"/>
    <w:tmpl w:val="42287D02"/>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30" w15:restartNumberingAfterBreak="0">
    <w:nsid w:val="4A42040D"/>
    <w:multiLevelType w:val="multilevel"/>
    <w:tmpl w:val="1D802786"/>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34C6072"/>
    <w:multiLevelType w:val="singleLevel"/>
    <w:tmpl w:val="7DE061D6"/>
    <w:lvl w:ilvl="0">
      <w:start w:val="1"/>
      <w:numFmt w:val="decimal"/>
      <w:lvlText w:val="%1."/>
      <w:lvlJc w:val="left"/>
      <w:pPr>
        <w:tabs>
          <w:tab w:val="num" w:pos="330"/>
        </w:tabs>
        <w:ind w:left="330" w:hanging="330"/>
      </w:pPr>
      <w:rPr>
        <w:rFonts w:hint="eastAsia"/>
      </w:rPr>
    </w:lvl>
  </w:abstractNum>
  <w:abstractNum w:abstractNumId="32" w15:restartNumberingAfterBreak="0">
    <w:nsid w:val="59B07FEE"/>
    <w:multiLevelType w:val="hybridMultilevel"/>
    <w:tmpl w:val="12EEA2E8"/>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0AA320C"/>
    <w:multiLevelType w:val="hybridMultilevel"/>
    <w:tmpl w:val="74A2C4D0"/>
    <w:lvl w:ilvl="0" w:tplc="795C2C50">
      <w:numFmt w:val="decimal"/>
      <w:lvlText w:val="%1."/>
      <w:lvlJc w:val="left"/>
      <w:pPr>
        <w:ind w:left="927" w:hanging="360"/>
      </w:pPr>
      <w:rPr>
        <w:rFonts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2983199"/>
    <w:multiLevelType w:val="hybridMultilevel"/>
    <w:tmpl w:val="E1AAC152"/>
    <w:lvl w:ilvl="0" w:tplc="08090001">
      <w:start w:val="1"/>
      <w:numFmt w:val="bullet"/>
      <w:lvlText w:val=""/>
      <w:lvlJc w:val="left"/>
      <w:pPr>
        <w:tabs>
          <w:tab w:val="num" w:pos="1212"/>
        </w:tabs>
        <w:ind w:left="1212" w:hanging="360"/>
      </w:pPr>
      <w:rPr>
        <w:rFonts w:ascii="Symbol" w:hAnsi="Symbol"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abstractNum w:abstractNumId="35" w15:restartNumberingAfterBreak="0">
    <w:nsid w:val="63EF21F7"/>
    <w:multiLevelType w:val="hybridMultilevel"/>
    <w:tmpl w:val="86FE5FD2"/>
    <w:lvl w:ilvl="0" w:tplc="FFFFFFFF">
      <w:start w:val="9"/>
      <w:numFmt w:val="bullet"/>
      <w:lvlText w:val="-"/>
      <w:lvlJc w:val="left"/>
      <w:pPr>
        <w:tabs>
          <w:tab w:val="num" w:pos="360"/>
        </w:tabs>
        <w:ind w:left="357" w:hanging="35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C81F58"/>
    <w:multiLevelType w:val="hybridMultilevel"/>
    <w:tmpl w:val="605890DC"/>
    <w:lvl w:ilvl="0" w:tplc="41408854">
      <w:numFmt w:val="bullet"/>
      <w:lvlText w:val="-"/>
      <w:lvlJc w:val="left"/>
      <w:pPr>
        <w:tabs>
          <w:tab w:val="num" w:pos="360"/>
        </w:tabs>
        <w:ind w:left="360" w:hanging="360"/>
      </w:pPr>
      <w:rPr>
        <w:rFonts w:ascii="Century" w:eastAsia="MS Mincho" w:hAnsi="Century"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8A71FB2"/>
    <w:multiLevelType w:val="hybridMultilevel"/>
    <w:tmpl w:val="18362E2C"/>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A06E3"/>
    <w:multiLevelType w:val="hybridMultilevel"/>
    <w:tmpl w:val="3EC439A0"/>
    <w:lvl w:ilvl="0" w:tplc="3662AC60">
      <w:start w:val="1"/>
      <w:numFmt w:val="bullet"/>
      <w:lvlText w:val="-"/>
      <w:lvlJc w:val="left"/>
      <w:pPr>
        <w:tabs>
          <w:tab w:val="num" w:pos="1004"/>
        </w:tabs>
        <w:ind w:left="1004" w:hanging="360"/>
      </w:pPr>
      <w:rPr>
        <w:rFonts w:ascii="Arial" w:hAnsi="Arial" w:hint="default"/>
        <w:color w:val="auto"/>
        <w:sz w:val="16"/>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77333A2B"/>
    <w:multiLevelType w:val="hybridMultilevel"/>
    <w:tmpl w:val="EC32C550"/>
    <w:lvl w:ilvl="0" w:tplc="444697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6"/>
  </w:num>
  <w:num w:numId="5">
    <w:abstractNumId w:val="25"/>
  </w:num>
  <w:num w:numId="6">
    <w:abstractNumId w:val="9"/>
  </w:num>
  <w:num w:numId="7">
    <w:abstractNumId w:val="16"/>
  </w:num>
  <w:num w:numId="8">
    <w:abstractNumId w:val="13"/>
  </w:num>
  <w:num w:numId="9">
    <w:abstractNumId w:val="29"/>
  </w:num>
  <w:num w:numId="10">
    <w:abstractNumId w:val="31"/>
  </w:num>
  <w:num w:numId="11">
    <w:abstractNumId w:val="21"/>
  </w:num>
  <w:num w:numId="12">
    <w:abstractNumId w:val="27"/>
  </w:num>
  <w:num w:numId="13">
    <w:abstractNumId w:val="35"/>
  </w:num>
  <w:num w:numId="14">
    <w:abstractNumId w:val="32"/>
  </w:num>
  <w:num w:numId="15">
    <w:abstractNumId w:val="30"/>
  </w:num>
  <w:num w:numId="16">
    <w:abstractNumId w:val="38"/>
  </w:num>
  <w:num w:numId="17">
    <w:abstractNumId w:val="28"/>
  </w:num>
  <w:num w:numId="18">
    <w:abstractNumId w:val="17"/>
  </w:num>
  <w:num w:numId="19">
    <w:abstractNumId w:val="24"/>
  </w:num>
  <w:num w:numId="20">
    <w:abstractNumId w:val="39"/>
  </w:num>
  <w:num w:numId="21">
    <w:abstractNumId w:val="26"/>
  </w:num>
  <w:num w:numId="22">
    <w:abstractNumId w:val="2"/>
  </w:num>
  <w:num w:numId="23">
    <w:abstractNumId w:val="1"/>
  </w:num>
  <w:num w:numId="24">
    <w:abstractNumId w:val="0"/>
  </w:num>
  <w:num w:numId="25">
    <w:abstractNumId w:val="19"/>
  </w:num>
  <w:num w:numId="26">
    <w:abstractNumId w:val="34"/>
  </w:num>
  <w:num w:numId="27">
    <w:abstractNumId w:val="23"/>
  </w:num>
  <w:num w:numId="28">
    <w:abstractNumId w:val="14"/>
  </w:num>
  <w:num w:numId="29">
    <w:abstractNumId w:val="18"/>
  </w:num>
  <w:num w:numId="30">
    <w:abstractNumId w:val="33"/>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2"/>
  </w:num>
  <w:num w:numId="38">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40"/>
  </w:num>
  <w:num w:numId="41">
    <w:abstractNumId w:val="20"/>
  </w:num>
  <w:num w:numId="4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Oumer Teyeb">
    <w15:presenceInfo w15:providerId="None" w15:userId="Oumer Tey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649"/>
    <w:rsid w:val="00011D93"/>
    <w:rsid w:val="00034487"/>
    <w:rsid w:val="00045242"/>
    <w:rsid w:val="000563A2"/>
    <w:rsid w:val="000C16DE"/>
    <w:rsid w:val="000D6649"/>
    <w:rsid w:val="0014487B"/>
    <w:rsid w:val="00191679"/>
    <w:rsid w:val="001B419D"/>
    <w:rsid w:val="0028524D"/>
    <w:rsid w:val="002C276A"/>
    <w:rsid w:val="00320994"/>
    <w:rsid w:val="0032519E"/>
    <w:rsid w:val="00346831"/>
    <w:rsid w:val="00352147"/>
    <w:rsid w:val="00397B70"/>
    <w:rsid w:val="003A1CE0"/>
    <w:rsid w:val="003A7136"/>
    <w:rsid w:val="003C2907"/>
    <w:rsid w:val="00417035"/>
    <w:rsid w:val="0042263C"/>
    <w:rsid w:val="00435418"/>
    <w:rsid w:val="00483CCE"/>
    <w:rsid w:val="00520483"/>
    <w:rsid w:val="005F754F"/>
    <w:rsid w:val="006244F8"/>
    <w:rsid w:val="00663FE7"/>
    <w:rsid w:val="006839D1"/>
    <w:rsid w:val="006B74D6"/>
    <w:rsid w:val="006E6E54"/>
    <w:rsid w:val="0074138D"/>
    <w:rsid w:val="00741AE3"/>
    <w:rsid w:val="007D135F"/>
    <w:rsid w:val="008076DF"/>
    <w:rsid w:val="008635CC"/>
    <w:rsid w:val="008E37A0"/>
    <w:rsid w:val="008E3FD8"/>
    <w:rsid w:val="0098506F"/>
    <w:rsid w:val="0099087B"/>
    <w:rsid w:val="00993356"/>
    <w:rsid w:val="009E039B"/>
    <w:rsid w:val="009F3FC1"/>
    <w:rsid w:val="00A46193"/>
    <w:rsid w:val="00AD7ADD"/>
    <w:rsid w:val="00B22B98"/>
    <w:rsid w:val="00B27A84"/>
    <w:rsid w:val="00B34E1C"/>
    <w:rsid w:val="00B36D14"/>
    <w:rsid w:val="00B42C6D"/>
    <w:rsid w:val="00B80904"/>
    <w:rsid w:val="00BB07E0"/>
    <w:rsid w:val="00C11100"/>
    <w:rsid w:val="00C5245B"/>
    <w:rsid w:val="00C75988"/>
    <w:rsid w:val="00C839FA"/>
    <w:rsid w:val="00CB08C8"/>
    <w:rsid w:val="00D15378"/>
    <w:rsid w:val="00D47F3C"/>
    <w:rsid w:val="00D6157C"/>
    <w:rsid w:val="00DB30F9"/>
    <w:rsid w:val="00DF75D6"/>
    <w:rsid w:val="00E56161"/>
    <w:rsid w:val="00EA29B8"/>
    <w:rsid w:val="00EC4BA5"/>
    <w:rsid w:val="00EC6E33"/>
    <w:rsid w:val="00EE3CE6"/>
    <w:rsid w:val="00F1787A"/>
    <w:rsid w:val="00F2117A"/>
    <w:rsid w:val="00F51062"/>
    <w:rsid w:val="00FA268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2EFB1F8B"/>
  <w15:chartTrackingRefBased/>
  <w15:docId w15:val="{032611D5-2C8E-4428-ACE5-604F6AC1F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664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0D664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0D6649"/>
    <w:pPr>
      <w:pBdr>
        <w:top w:val="none" w:sz="0" w:space="0" w:color="auto"/>
      </w:pBdr>
      <w:spacing w:before="180"/>
      <w:outlineLvl w:val="1"/>
    </w:pPr>
    <w:rPr>
      <w:sz w:val="32"/>
    </w:rPr>
  </w:style>
  <w:style w:type="paragraph" w:styleId="Heading3">
    <w:name w:val="heading 3"/>
    <w:basedOn w:val="Heading2"/>
    <w:next w:val="Normal"/>
    <w:link w:val="Heading3Char"/>
    <w:qFormat/>
    <w:rsid w:val="000D6649"/>
    <w:pPr>
      <w:spacing w:before="120"/>
      <w:outlineLvl w:val="2"/>
    </w:pPr>
    <w:rPr>
      <w:sz w:val="28"/>
    </w:rPr>
  </w:style>
  <w:style w:type="paragraph" w:styleId="Heading4">
    <w:name w:val="heading 4"/>
    <w:basedOn w:val="Heading3"/>
    <w:next w:val="Normal"/>
    <w:link w:val="Heading4Char"/>
    <w:qFormat/>
    <w:rsid w:val="000D6649"/>
    <w:pPr>
      <w:ind w:left="1418" w:hanging="1418"/>
      <w:outlineLvl w:val="3"/>
    </w:pPr>
    <w:rPr>
      <w:sz w:val="24"/>
    </w:rPr>
  </w:style>
  <w:style w:type="paragraph" w:styleId="Heading5">
    <w:name w:val="heading 5"/>
    <w:basedOn w:val="Heading4"/>
    <w:next w:val="Normal"/>
    <w:link w:val="Heading5Char"/>
    <w:qFormat/>
    <w:rsid w:val="000D6649"/>
    <w:pPr>
      <w:ind w:left="1701" w:hanging="1701"/>
      <w:outlineLvl w:val="4"/>
    </w:pPr>
    <w:rPr>
      <w:sz w:val="22"/>
    </w:rPr>
  </w:style>
  <w:style w:type="paragraph" w:styleId="Heading6">
    <w:name w:val="heading 6"/>
    <w:basedOn w:val="H6"/>
    <w:next w:val="Normal"/>
    <w:link w:val="Heading6Char"/>
    <w:qFormat/>
    <w:rsid w:val="000D6649"/>
    <w:pPr>
      <w:outlineLvl w:val="5"/>
    </w:pPr>
  </w:style>
  <w:style w:type="paragraph" w:styleId="Heading7">
    <w:name w:val="heading 7"/>
    <w:basedOn w:val="H6"/>
    <w:next w:val="Normal"/>
    <w:link w:val="Heading7Char"/>
    <w:qFormat/>
    <w:rsid w:val="000D6649"/>
    <w:pPr>
      <w:outlineLvl w:val="6"/>
    </w:pPr>
  </w:style>
  <w:style w:type="paragraph" w:styleId="Heading8">
    <w:name w:val="heading 8"/>
    <w:basedOn w:val="Heading1"/>
    <w:next w:val="Normal"/>
    <w:link w:val="Heading8Char"/>
    <w:qFormat/>
    <w:rsid w:val="000D6649"/>
    <w:pPr>
      <w:ind w:left="0" w:firstLine="0"/>
      <w:outlineLvl w:val="7"/>
    </w:pPr>
  </w:style>
  <w:style w:type="paragraph" w:styleId="Heading9">
    <w:name w:val="heading 9"/>
    <w:basedOn w:val="Heading8"/>
    <w:next w:val="Normal"/>
    <w:link w:val="Heading9Char"/>
    <w:qFormat/>
    <w:rsid w:val="000D66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6649"/>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0D6649"/>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0D6649"/>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0D6649"/>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0D6649"/>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0D6649"/>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0D6649"/>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0D6649"/>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D6649"/>
    <w:rPr>
      <w:rFonts w:ascii="Arial" w:eastAsia="Times New Roman" w:hAnsi="Arial" w:cs="Times New Roman"/>
      <w:sz w:val="36"/>
      <w:szCs w:val="20"/>
      <w:lang w:val="en-GB" w:eastAsia="en-GB"/>
    </w:rPr>
  </w:style>
  <w:style w:type="paragraph" w:customStyle="1" w:styleId="H6">
    <w:name w:val="H6"/>
    <w:basedOn w:val="Heading5"/>
    <w:next w:val="Normal"/>
    <w:rsid w:val="000D6649"/>
    <w:pPr>
      <w:ind w:left="1985" w:hanging="1985"/>
      <w:outlineLvl w:val="9"/>
    </w:pPr>
    <w:rPr>
      <w:sz w:val="20"/>
    </w:rPr>
  </w:style>
  <w:style w:type="paragraph" w:customStyle="1" w:styleId="PL">
    <w:name w:val="PL"/>
    <w:link w:val="PLChar"/>
    <w:rsid w:val="000D6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styleId="TOC9">
    <w:name w:val="toc 9"/>
    <w:basedOn w:val="TOC8"/>
    <w:semiHidden/>
    <w:rsid w:val="000D6649"/>
    <w:pPr>
      <w:ind w:left="1418" w:hanging="1418"/>
    </w:pPr>
  </w:style>
  <w:style w:type="paragraph" w:styleId="TOC8">
    <w:name w:val="toc 8"/>
    <w:basedOn w:val="TOC1"/>
    <w:rsid w:val="000D6649"/>
    <w:pPr>
      <w:spacing w:before="180"/>
      <w:ind w:left="2693" w:hanging="2693"/>
    </w:pPr>
    <w:rPr>
      <w:b/>
    </w:rPr>
  </w:style>
  <w:style w:type="paragraph" w:styleId="TOC1">
    <w:name w:val="toc 1"/>
    <w:rsid w:val="000D664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rsid w:val="000D6649"/>
    <w:pPr>
      <w:keepLines/>
      <w:tabs>
        <w:tab w:val="center" w:pos="4536"/>
        <w:tab w:val="right" w:pos="9072"/>
      </w:tabs>
    </w:pPr>
    <w:rPr>
      <w:noProof/>
    </w:rPr>
  </w:style>
  <w:style w:type="character" w:customStyle="1" w:styleId="ZGSM">
    <w:name w:val="ZGSM"/>
    <w:rsid w:val="000D6649"/>
  </w:style>
  <w:style w:type="paragraph" w:styleId="List">
    <w:name w:val="List"/>
    <w:basedOn w:val="Normal"/>
    <w:rsid w:val="000D6649"/>
    <w:pPr>
      <w:ind w:left="568" w:hanging="284"/>
    </w:pPr>
  </w:style>
  <w:style w:type="paragraph" w:customStyle="1" w:styleId="ZD">
    <w:name w:val="ZD"/>
    <w:rsid w:val="000D664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0D6649"/>
    <w:pPr>
      <w:ind w:left="1701" w:hanging="1701"/>
    </w:pPr>
  </w:style>
  <w:style w:type="paragraph" w:styleId="TOC4">
    <w:name w:val="toc 4"/>
    <w:basedOn w:val="TOC3"/>
    <w:rsid w:val="000D6649"/>
    <w:pPr>
      <w:ind w:left="1418" w:hanging="1418"/>
    </w:pPr>
  </w:style>
  <w:style w:type="paragraph" w:styleId="TOC3">
    <w:name w:val="toc 3"/>
    <w:basedOn w:val="TOC2"/>
    <w:rsid w:val="000D6649"/>
    <w:pPr>
      <w:ind w:left="1134" w:hanging="1134"/>
    </w:pPr>
  </w:style>
  <w:style w:type="paragraph" w:styleId="TOC2">
    <w:name w:val="toc 2"/>
    <w:basedOn w:val="TOC1"/>
    <w:rsid w:val="000D6649"/>
    <w:pPr>
      <w:keepNext w:val="0"/>
      <w:spacing w:before="0"/>
      <w:ind w:left="851" w:hanging="851"/>
    </w:pPr>
    <w:rPr>
      <w:sz w:val="20"/>
    </w:rPr>
  </w:style>
  <w:style w:type="paragraph" w:styleId="Index1">
    <w:name w:val="index 1"/>
    <w:basedOn w:val="Normal"/>
    <w:semiHidden/>
    <w:rsid w:val="000D6649"/>
    <w:pPr>
      <w:keepLines/>
      <w:spacing w:after="0"/>
    </w:pPr>
  </w:style>
  <w:style w:type="paragraph" w:styleId="Index2">
    <w:name w:val="index 2"/>
    <w:basedOn w:val="Index1"/>
    <w:semiHidden/>
    <w:rsid w:val="000D6649"/>
    <w:pPr>
      <w:ind w:left="284"/>
    </w:pPr>
  </w:style>
  <w:style w:type="paragraph" w:customStyle="1" w:styleId="TT">
    <w:name w:val="TT"/>
    <w:basedOn w:val="Heading1"/>
    <w:next w:val="Normal"/>
    <w:rsid w:val="000D6649"/>
    <w:pPr>
      <w:outlineLvl w:val="9"/>
    </w:pPr>
  </w:style>
  <w:style w:type="paragraph" w:styleId="Footer">
    <w:name w:val="footer"/>
    <w:basedOn w:val="Header"/>
    <w:link w:val="FooterChar"/>
    <w:uiPriority w:val="99"/>
    <w:rsid w:val="000D6649"/>
    <w:pPr>
      <w:jc w:val="center"/>
    </w:pPr>
    <w:rPr>
      <w:i/>
    </w:rPr>
  </w:style>
  <w:style w:type="character" w:customStyle="1" w:styleId="FooterChar">
    <w:name w:val="Footer Char"/>
    <w:basedOn w:val="DefaultParagraphFont"/>
    <w:link w:val="Footer"/>
    <w:uiPriority w:val="99"/>
    <w:rsid w:val="000D6649"/>
    <w:rPr>
      <w:rFonts w:ascii="Arial" w:eastAsia="Times New Roman" w:hAnsi="Arial" w:cs="Times New Roman"/>
      <w:b/>
      <w:i/>
      <w:noProof/>
      <w:sz w:val="18"/>
      <w:szCs w:val="20"/>
      <w:lang w:val="en-GB" w:eastAsia="en-GB"/>
    </w:rPr>
  </w:style>
  <w:style w:type="paragraph" w:styleId="Header">
    <w:name w:val="header"/>
    <w:link w:val="HeaderChar"/>
    <w:uiPriority w:val="99"/>
    <w:rsid w:val="000D66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uiPriority w:val="99"/>
    <w:rsid w:val="000D6649"/>
    <w:rPr>
      <w:rFonts w:ascii="Arial" w:eastAsia="Times New Roman" w:hAnsi="Arial" w:cs="Times New Roman"/>
      <w:b/>
      <w:noProof/>
      <w:sz w:val="18"/>
      <w:szCs w:val="20"/>
      <w:lang w:val="en-GB" w:eastAsia="en-GB"/>
    </w:rPr>
  </w:style>
  <w:style w:type="character" w:styleId="FootnoteReference">
    <w:name w:val="footnote reference"/>
    <w:semiHidden/>
    <w:rsid w:val="000D6649"/>
    <w:rPr>
      <w:b/>
      <w:position w:val="6"/>
      <w:sz w:val="16"/>
    </w:rPr>
  </w:style>
  <w:style w:type="paragraph" w:styleId="FootnoteText">
    <w:name w:val="footnote text"/>
    <w:basedOn w:val="Normal"/>
    <w:link w:val="FootnoteTextChar"/>
    <w:semiHidden/>
    <w:rsid w:val="000D6649"/>
    <w:pPr>
      <w:keepLines/>
      <w:spacing w:after="0"/>
      <w:ind w:left="454" w:hanging="454"/>
    </w:pPr>
    <w:rPr>
      <w:sz w:val="16"/>
    </w:rPr>
  </w:style>
  <w:style w:type="character" w:customStyle="1" w:styleId="FootnoteTextChar">
    <w:name w:val="Footnote Text Char"/>
    <w:basedOn w:val="DefaultParagraphFont"/>
    <w:link w:val="FootnoteText"/>
    <w:semiHidden/>
    <w:rsid w:val="000D6649"/>
    <w:rPr>
      <w:rFonts w:ascii="Times New Roman" w:eastAsia="Times New Roman" w:hAnsi="Times New Roman" w:cs="Times New Roman"/>
      <w:sz w:val="16"/>
      <w:szCs w:val="20"/>
      <w:lang w:val="en-GB" w:eastAsia="en-GB"/>
    </w:rPr>
  </w:style>
  <w:style w:type="paragraph" w:customStyle="1" w:styleId="NF">
    <w:name w:val="NF"/>
    <w:basedOn w:val="NO"/>
    <w:rsid w:val="000D6649"/>
    <w:pPr>
      <w:keepNext/>
      <w:spacing w:after="0"/>
    </w:pPr>
    <w:rPr>
      <w:rFonts w:ascii="Arial" w:hAnsi="Arial"/>
      <w:sz w:val="18"/>
    </w:rPr>
  </w:style>
  <w:style w:type="paragraph" w:customStyle="1" w:styleId="NO">
    <w:name w:val="NO"/>
    <w:basedOn w:val="Normal"/>
    <w:link w:val="NOZchn"/>
    <w:rsid w:val="000D6649"/>
    <w:pPr>
      <w:keepLines/>
      <w:ind w:left="1135" w:hanging="851"/>
    </w:pPr>
  </w:style>
  <w:style w:type="paragraph" w:customStyle="1" w:styleId="TAL">
    <w:name w:val="TAL"/>
    <w:basedOn w:val="Normal"/>
    <w:link w:val="TALChar"/>
    <w:rsid w:val="000D6649"/>
    <w:pPr>
      <w:keepNext/>
      <w:keepLines/>
      <w:spacing w:after="0"/>
    </w:pPr>
    <w:rPr>
      <w:rFonts w:ascii="Arial" w:hAnsi="Arial"/>
      <w:sz w:val="18"/>
    </w:rPr>
  </w:style>
  <w:style w:type="character" w:customStyle="1" w:styleId="TALChar">
    <w:name w:val="TAL Char"/>
    <w:link w:val="TAL"/>
    <w:rsid w:val="000D6649"/>
    <w:rPr>
      <w:rFonts w:ascii="Arial" w:eastAsia="Times New Roman" w:hAnsi="Arial" w:cs="Times New Roman"/>
      <w:sz w:val="18"/>
      <w:szCs w:val="20"/>
      <w:lang w:val="en-GB" w:eastAsia="en-GB"/>
    </w:rPr>
  </w:style>
  <w:style w:type="paragraph" w:styleId="ListNumber2">
    <w:name w:val="List Number 2"/>
    <w:basedOn w:val="ListNumber"/>
    <w:rsid w:val="000D6649"/>
    <w:pPr>
      <w:ind w:left="851"/>
    </w:pPr>
  </w:style>
  <w:style w:type="paragraph" w:styleId="ListNumber">
    <w:name w:val="List Number"/>
    <w:basedOn w:val="List"/>
    <w:rsid w:val="000D6649"/>
  </w:style>
  <w:style w:type="paragraph" w:customStyle="1" w:styleId="TAR">
    <w:name w:val="TAR"/>
    <w:basedOn w:val="TAL"/>
    <w:rsid w:val="000D6649"/>
    <w:pPr>
      <w:jc w:val="right"/>
    </w:pPr>
  </w:style>
  <w:style w:type="paragraph" w:customStyle="1" w:styleId="TAH">
    <w:name w:val="TAH"/>
    <w:basedOn w:val="TAC"/>
    <w:rsid w:val="000D6649"/>
    <w:rPr>
      <w:b/>
    </w:rPr>
  </w:style>
  <w:style w:type="paragraph" w:customStyle="1" w:styleId="TAC">
    <w:name w:val="TAC"/>
    <w:basedOn w:val="TAL"/>
    <w:rsid w:val="000D6649"/>
    <w:pPr>
      <w:jc w:val="center"/>
    </w:pPr>
  </w:style>
  <w:style w:type="paragraph" w:customStyle="1" w:styleId="LD">
    <w:name w:val="LD"/>
    <w:rsid w:val="000D664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0D6649"/>
    <w:pPr>
      <w:keepLines/>
      <w:ind w:left="1702" w:hanging="1418"/>
    </w:pPr>
  </w:style>
  <w:style w:type="paragraph" w:customStyle="1" w:styleId="FP">
    <w:name w:val="FP"/>
    <w:basedOn w:val="Normal"/>
    <w:rsid w:val="000D6649"/>
    <w:pPr>
      <w:spacing w:after="0"/>
    </w:pPr>
  </w:style>
  <w:style w:type="paragraph" w:customStyle="1" w:styleId="NW">
    <w:name w:val="NW"/>
    <w:basedOn w:val="NO"/>
    <w:rsid w:val="000D6649"/>
    <w:pPr>
      <w:spacing w:after="0"/>
    </w:pPr>
  </w:style>
  <w:style w:type="paragraph" w:customStyle="1" w:styleId="EW">
    <w:name w:val="EW"/>
    <w:basedOn w:val="EX"/>
    <w:rsid w:val="000D6649"/>
    <w:pPr>
      <w:spacing w:after="0"/>
    </w:pPr>
  </w:style>
  <w:style w:type="paragraph" w:customStyle="1" w:styleId="B10">
    <w:name w:val="B1"/>
    <w:basedOn w:val="List"/>
    <w:link w:val="B1Zchn"/>
    <w:rsid w:val="000D6649"/>
  </w:style>
  <w:style w:type="character" w:customStyle="1" w:styleId="B1Zchn">
    <w:name w:val="B1 Zchn"/>
    <w:link w:val="B10"/>
    <w:rsid w:val="000D6649"/>
    <w:rPr>
      <w:rFonts w:ascii="Times New Roman" w:eastAsia="Times New Roman" w:hAnsi="Times New Roman" w:cs="Times New Roman"/>
      <w:sz w:val="20"/>
      <w:szCs w:val="20"/>
      <w:lang w:val="en-GB" w:eastAsia="en-GB"/>
    </w:rPr>
  </w:style>
  <w:style w:type="paragraph" w:styleId="TOC6">
    <w:name w:val="toc 6"/>
    <w:basedOn w:val="TOC5"/>
    <w:next w:val="Normal"/>
    <w:semiHidden/>
    <w:rsid w:val="000D6649"/>
    <w:pPr>
      <w:ind w:left="1985" w:hanging="1985"/>
    </w:pPr>
  </w:style>
  <w:style w:type="paragraph" w:styleId="TOC7">
    <w:name w:val="toc 7"/>
    <w:basedOn w:val="TOC6"/>
    <w:next w:val="Normal"/>
    <w:semiHidden/>
    <w:rsid w:val="000D6649"/>
    <w:pPr>
      <w:ind w:left="2268" w:hanging="2268"/>
    </w:pPr>
  </w:style>
  <w:style w:type="paragraph" w:styleId="ListBullet2">
    <w:name w:val="List Bullet 2"/>
    <w:basedOn w:val="ListBullet"/>
    <w:rsid w:val="000D6649"/>
    <w:pPr>
      <w:ind w:left="851"/>
    </w:pPr>
  </w:style>
  <w:style w:type="paragraph" w:styleId="ListBullet">
    <w:name w:val="List Bullet"/>
    <w:basedOn w:val="List"/>
    <w:rsid w:val="000D6649"/>
  </w:style>
  <w:style w:type="paragraph" w:customStyle="1" w:styleId="EditorsNote">
    <w:name w:val="Editor's Note"/>
    <w:basedOn w:val="NO"/>
    <w:link w:val="EditorsNoteChar"/>
    <w:rsid w:val="000D6649"/>
    <w:rPr>
      <w:color w:val="FF0000"/>
    </w:rPr>
  </w:style>
  <w:style w:type="character" w:customStyle="1" w:styleId="EditorsNoteChar">
    <w:name w:val="Editor's Note Char"/>
    <w:link w:val="EditorsNote"/>
    <w:rsid w:val="000D6649"/>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0D6649"/>
    <w:pPr>
      <w:keepNext/>
      <w:keepLines/>
      <w:spacing w:before="60"/>
      <w:jc w:val="center"/>
    </w:pPr>
    <w:rPr>
      <w:rFonts w:ascii="Arial" w:hAnsi="Arial"/>
      <w:b/>
    </w:rPr>
  </w:style>
  <w:style w:type="paragraph" w:customStyle="1" w:styleId="ZA">
    <w:name w:val="ZA"/>
    <w:rsid w:val="000D664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D664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D664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D664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0D6649"/>
    <w:pPr>
      <w:ind w:left="851" w:hanging="851"/>
    </w:pPr>
  </w:style>
  <w:style w:type="paragraph" w:customStyle="1" w:styleId="ZH">
    <w:name w:val="ZH"/>
    <w:rsid w:val="000D664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0D6649"/>
    <w:pPr>
      <w:keepNext w:val="0"/>
      <w:spacing w:before="0" w:after="240"/>
    </w:pPr>
  </w:style>
  <w:style w:type="paragraph" w:customStyle="1" w:styleId="ZG">
    <w:name w:val="ZG"/>
    <w:rsid w:val="000D664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0D6649"/>
    <w:pPr>
      <w:ind w:left="1135"/>
    </w:pPr>
  </w:style>
  <w:style w:type="paragraph" w:styleId="List2">
    <w:name w:val="List 2"/>
    <w:basedOn w:val="List"/>
    <w:rsid w:val="000D6649"/>
    <w:pPr>
      <w:ind w:left="851"/>
    </w:pPr>
  </w:style>
  <w:style w:type="paragraph" w:styleId="List3">
    <w:name w:val="List 3"/>
    <w:basedOn w:val="List2"/>
    <w:rsid w:val="000D6649"/>
    <w:pPr>
      <w:ind w:left="1135"/>
    </w:pPr>
  </w:style>
  <w:style w:type="paragraph" w:styleId="List4">
    <w:name w:val="List 4"/>
    <w:basedOn w:val="List3"/>
    <w:rsid w:val="000D6649"/>
    <w:pPr>
      <w:ind w:left="1418"/>
    </w:pPr>
  </w:style>
  <w:style w:type="paragraph" w:styleId="List5">
    <w:name w:val="List 5"/>
    <w:basedOn w:val="List4"/>
    <w:rsid w:val="000D6649"/>
    <w:pPr>
      <w:ind w:left="1702"/>
    </w:pPr>
  </w:style>
  <w:style w:type="paragraph" w:styleId="ListBullet4">
    <w:name w:val="List Bullet 4"/>
    <w:basedOn w:val="ListBullet3"/>
    <w:rsid w:val="000D6649"/>
    <w:pPr>
      <w:ind w:left="1418"/>
    </w:pPr>
  </w:style>
  <w:style w:type="paragraph" w:styleId="ListBullet5">
    <w:name w:val="List Bullet 5"/>
    <w:basedOn w:val="ListBullet4"/>
    <w:rsid w:val="000D6649"/>
    <w:pPr>
      <w:ind w:left="1702"/>
    </w:pPr>
  </w:style>
  <w:style w:type="paragraph" w:customStyle="1" w:styleId="B2">
    <w:name w:val="B2"/>
    <w:basedOn w:val="List2"/>
    <w:rsid w:val="000D6649"/>
  </w:style>
  <w:style w:type="paragraph" w:customStyle="1" w:styleId="B3">
    <w:name w:val="B3"/>
    <w:basedOn w:val="List3"/>
    <w:rsid w:val="000D6649"/>
  </w:style>
  <w:style w:type="paragraph" w:customStyle="1" w:styleId="B4">
    <w:name w:val="B4"/>
    <w:basedOn w:val="List4"/>
    <w:rsid w:val="000D6649"/>
  </w:style>
  <w:style w:type="paragraph" w:customStyle="1" w:styleId="B5">
    <w:name w:val="B5"/>
    <w:basedOn w:val="List5"/>
    <w:rsid w:val="000D6649"/>
  </w:style>
  <w:style w:type="paragraph" w:customStyle="1" w:styleId="ZTD">
    <w:name w:val="ZTD"/>
    <w:basedOn w:val="ZB"/>
    <w:rsid w:val="000D6649"/>
    <w:pPr>
      <w:framePr w:hRule="auto" w:wrap="notBeside" w:y="852"/>
    </w:pPr>
    <w:rPr>
      <w:i w:val="0"/>
      <w:sz w:val="40"/>
    </w:rPr>
  </w:style>
  <w:style w:type="paragraph" w:customStyle="1" w:styleId="ZV">
    <w:name w:val="ZV"/>
    <w:basedOn w:val="ZU"/>
    <w:rsid w:val="000D6649"/>
    <w:pPr>
      <w:framePr w:wrap="notBeside" w:y="16161"/>
    </w:pPr>
  </w:style>
  <w:style w:type="character" w:styleId="CommentReference">
    <w:name w:val="annotation reference"/>
    <w:rsid w:val="000D6649"/>
    <w:rPr>
      <w:sz w:val="16"/>
      <w:szCs w:val="16"/>
    </w:rPr>
  </w:style>
  <w:style w:type="table" w:styleId="TableGrid">
    <w:name w:val="Table Grid"/>
    <w:basedOn w:val="TableNormal"/>
    <w:rsid w:val="000D6649"/>
    <w:pPr>
      <w:overflowPunct w:val="0"/>
      <w:autoSpaceDE w:val="0"/>
      <w:autoSpaceDN w:val="0"/>
      <w:adjustRightInd w:val="0"/>
      <w:spacing w:after="120" w:line="240" w:lineRule="auto"/>
      <w:textAlignment w:val="baseline"/>
    </w:pPr>
    <w:rPr>
      <w:rFonts w:ascii="CG Times (WN)" w:eastAsia="MS Mincho"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0D6649"/>
  </w:style>
  <w:style w:type="character" w:customStyle="1" w:styleId="CommentTextChar">
    <w:name w:val="Comment Text Char"/>
    <w:basedOn w:val="DefaultParagraphFont"/>
    <w:link w:val="CommentText"/>
    <w:uiPriority w:val="99"/>
    <w:rsid w:val="000D6649"/>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0D6649"/>
    <w:rPr>
      <w:b/>
      <w:bCs/>
    </w:rPr>
  </w:style>
  <w:style w:type="character" w:customStyle="1" w:styleId="CommentSubjectChar">
    <w:name w:val="Comment Subject Char"/>
    <w:basedOn w:val="CommentTextChar"/>
    <w:link w:val="CommentSubject"/>
    <w:rsid w:val="000D6649"/>
    <w:rPr>
      <w:rFonts w:ascii="Times New Roman" w:eastAsia="Times New Roman" w:hAnsi="Times New Roman" w:cs="Times New Roman"/>
      <w:b/>
      <w:bCs/>
      <w:sz w:val="20"/>
      <w:szCs w:val="20"/>
      <w:lang w:val="en-GB" w:eastAsia="en-GB"/>
    </w:rPr>
  </w:style>
  <w:style w:type="character" w:customStyle="1" w:styleId="B1Char">
    <w:name w:val="B1 Char"/>
    <w:rsid w:val="000D6649"/>
    <w:rPr>
      <w:rFonts w:eastAsia="MS Mincho"/>
      <w:lang w:val="en-GB" w:eastAsia="en-US" w:bidi="ar-SA"/>
    </w:rPr>
  </w:style>
  <w:style w:type="paragraph" w:styleId="BalloonText">
    <w:name w:val="Balloon Text"/>
    <w:basedOn w:val="Normal"/>
    <w:link w:val="BalloonTextChar"/>
    <w:semiHidden/>
    <w:rsid w:val="000D6649"/>
    <w:rPr>
      <w:rFonts w:ascii="Tahoma" w:hAnsi="Tahoma" w:cs="Tahoma"/>
      <w:sz w:val="16"/>
      <w:szCs w:val="16"/>
    </w:rPr>
  </w:style>
  <w:style w:type="character" w:customStyle="1" w:styleId="BalloonTextChar">
    <w:name w:val="Balloon Text Char"/>
    <w:basedOn w:val="DefaultParagraphFont"/>
    <w:link w:val="BalloonText"/>
    <w:semiHidden/>
    <w:rsid w:val="000D6649"/>
    <w:rPr>
      <w:rFonts w:ascii="Tahoma" w:eastAsia="Times New Roman" w:hAnsi="Tahoma" w:cs="Tahoma"/>
      <w:sz w:val="16"/>
      <w:szCs w:val="16"/>
      <w:lang w:val="en-GB" w:eastAsia="en-GB"/>
    </w:rPr>
  </w:style>
  <w:style w:type="character" w:styleId="Hyperlink">
    <w:name w:val="Hyperlink"/>
    <w:rsid w:val="000D6649"/>
    <w:rPr>
      <w:color w:val="0000FF"/>
      <w:u w:val="single"/>
    </w:rPr>
  </w:style>
  <w:style w:type="character" w:customStyle="1" w:styleId="PLChar">
    <w:name w:val="PL Char"/>
    <w:link w:val="PL"/>
    <w:rsid w:val="000D6649"/>
    <w:rPr>
      <w:rFonts w:ascii="Courier New" w:eastAsia="Times New Roman" w:hAnsi="Courier New" w:cs="Times New Roman"/>
      <w:noProof/>
      <w:sz w:val="16"/>
      <w:szCs w:val="20"/>
      <w:lang w:val="en-GB" w:eastAsia="en-GB"/>
    </w:rPr>
  </w:style>
  <w:style w:type="character" w:customStyle="1" w:styleId="TFChar">
    <w:name w:val="TF Char"/>
    <w:link w:val="TF"/>
    <w:rsid w:val="000D6649"/>
    <w:rPr>
      <w:rFonts w:ascii="Arial" w:eastAsia="Times New Roman" w:hAnsi="Arial" w:cs="Times New Roman"/>
      <w:b/>
      <w:sz w:val="20"/>
      <w:szCs w:val="20"/>
      <w:lang w:val="en-GB" w:eastAsia="en-GB"/>
    </w:rPr>
  </w:style>
  <w:style w:type="character" w:customStyle="1" w:styleId="THChar">
    <w:name w:val="TH Char"/>
    <w:link w:val="TH"/>
    <w:rsid w:val="000D6649"/>
    <w:rPr>
      <w:rFonts w:ascii="Arial" w:eastAsia="Times New Roman" w:hAnsi="Arial" w:cs="Times New Roman"/>
      <w:b/>
      <w:sz w:val="20"/>
      <w:szCs w:val="20"/>
      <w:lang w:val="en-GB" w:eastAsia="en-GB"/>
    </w:rPr>
  </w:style>
  <w:style w:type="character" w:customStyle="1" w:styleId="EditorsNoteCharChar">
    <w:name w:val="Editor's Note Char Char"/>
    <w:rsid w:val="000D6649"/>
    <w:rPr>
      <w:rFonts w:ascii="Arial" w:hAnsi="Arial"/>
      <w:color w:val="FF0000"/>
      <w:lang w:val="en-GB" w:eastAsia="en-US"/>
    </w:rPr>
  </w:style>
  <w:style w:type="paragraph" w:styleId="Caption">
    <w:name w:val="caption"/>
    <w:basedOn w:val="Normal"/>
    <w:next w:val="Normal"/>
    <w:qFormat/>
    <w:rsid w:val="000D6649"/>
    <w:rPr>
      <w:b/>
      <w:bCs/>
      <w:lang w:eastAsia="en-US"/>
    </w:rPr>
  </w:style>
  <w:style w:type="character" w:customStyle="1" w:styleId="B1Char1">
    <w:name w:val="B1 Char1"/>
    <w:rsid w:val="000D6649"/>
    <w:rPr>
      <w:rFonts w:eastAsia="MS Mincho"/>
      <w:lang w:val="en-GB" w:eastAsia="ja-JP" w:bidi="ar-SA"/>
    </w:rPr>
  </w:style>
  <w:style w:type="paragraph" w:customStyle="1" w:styleId="B1">
    <w:name w:val="B1+"/>
    <w:basedOn w:val="B10"/>
    <w:link w:val="B1Car"/>
    <w:rsid w:val="000D6649"/>
    <w:pPr>
      <w:numPr>
        <w:numId w:val="37"/>
      </w:numPr>
    </w:pPr>
  </w:style>
  <w:style w:type="character" w:customStyle="1" w:styleId="B1Car">
    <w:name w:val="B1+ Car"/>
    <w:link w:val="B1"/>
    <w:rsid w:val="000D6649"/>
    <w:rPr>
      <w:rFonts w:ascii="Times New Roman" w:eastAsia="Times New Roman" w:hAnsi="Times New Roman" w:cs="Times New Roman"/>
      <w:sz w:val="20"/>
      <w:szCs w:val="20"/>
      <w:lang w:val="en-GB" w:eastAsia="en-GB"/>
    </w:rPr>
  </w:style>
  <w:style w:type="paragraph" w:styleId="ListParagraph">
    <w:name w:val="List Paragraph"/>
    <w:aliases w:val="- Bullets"/>
    <w:basedOn w:val="Normal"/>
    <w:link w:val="ListParagraphChar"/>
    <w:uiPriority w:val="34"/>
    <w:qFormat/>
    <w:rsid w:val="000D6649"/>
    <w:pPr>
      <w:spacing w:after="120"/>
      <w:ind w:left="720"/>
      <w:contextualSpacing/>
      <w:jc w:val="both"/>
    </w:pPr>
    <w:rPr>
      <w:rFonts w:ascii="Arial" w:hAnsi="Arial"/>
      <w:lang w:eastAsia="zh-CN"/>
    </w:rPr>
  </w:style>
  <w:style w:type="character" w:customStyle="1" w:styleId="ListParagraphChar">
    <w:name w:val="List Paragraph Char"/>
    <w:aliases w:val="- Bullets Char"/>
    <w:link w:val="ListParagraph"/>
    <w:uiPriority w:val="34"/>
    <w:locked/>
    <w:rsid w:val="000D6649"/>
    <w:rPr>
      <w:rFonts w:ascii="Arial" w:eastAsia="Times New Roman" w:hAnsi="Arial" w:cs="Times New Roman"/>
      <w:sz w:val="20"/>
      <w:szCs w:val="20"/>
      <w:lang w:val="en-GB" w:eastAsia="zh-CN"/>
    </w:rPr>
  </w:style>
  <w:style w:type="character" w:customStyle="1" w:styleId="TFZchn">
    <w:name w:val="TF Zchn"/>
    <w:rsid w:val="000D6649"/>
    <w:rPr>
      <w:rFonts w:ascii="Arial" w:hAnsi="Arial" w:cs="Arial"/>
      <w:b/>
      <w:bCs/>
      <w:lang w:val="en-GB"/>
    </w:rPr>
  </w:style>
  <w:style w:type="character" w:styleId="Strong">
    <w:name w:val="Strong"/>
    <w:uiPriority w:val="22"/>
    <w:qFormat/>
    <w:rsid w:val="000D6649"/>
    <w:rPr>
      <w:b/>
      <w:bCs/>
    </w:rPr>
  </w:style>
  <w:style w:type="paragraph" w:customStyle="1" w:styleId="FL">
    <w:name w:val="FL"/>
    <w:basedOn w:val="Normal"/>
    <w:rsid w:val="000D6649"/>
    <w:pPr>
      <w:keepNext/>
      <w:keepLines/>
      <w:spacing w:before="60"/>
      <w:jc w:val="center"/>
    </w:pPr>
    <w:rPr>
      <w:rFonts w:ascii="Arial" w:hAnsi="Arial"/>
      <w:b/>
    </w:rPr>
  </w:style>
  <w:style w:type="character" w:customStyle="1" w:styleId="NOZchn">
    <w:name w:val="NO Zchn"/>
    <w:link w:val="NO"/>
    <w:locked/>
    <w:rsid w:val="000D6649"/>
    <w:rPr>
      <w:rFonts w:ascii="Times New Roman" w:eastAsia="Times New Roman" w:hAnsi="Times New Roman" w:cs="Times New Roman"/>
      <w:sz w:val="20"/>
      <w:szCs w:val="20"/>
      <w:lang w:val="en-GB" w:eastAsia="en-GB"/>
    </w:rPr>
  </w:style>
  <w:style w:type="character" w:customStyle="1" w:styleId="NOChar">
    <w:name w:val="NO Char"/>
    <w:rsid w:val="000D6649"/>
    <w:rPr>
      <w:lang w:val="en-GB" w:eastAsia="en-US"/>
    </w:rPr>
  </w:style>
  <w:style w:type="paragraph" w:styleId="BodyText">
    <w:name w:val="Body Text"/>
    <w:basedOn w:val="Normal"/>
    <w:link w:val="BodyTextChar"/>
    <w:rsid w:val="000D6649"/>
    <w:pPr>
      <w:spacing w:after="120"/>
      <w:jc w:val="both"/>
    </w:pPr>
    <w:rPr>
      <w:rFonts w:ascii="Arial" w:eastAsia="MS Mincho" w:hAnsi="Arial"/>
      <w:lang w:eastAsia="zh-CN"/>
    </w:rPr>
  </w:style>
  <w:style w:type="character" w:customStyle="1" w:styleId="BodyTextChar">
    <w:name w:val="Body Text Char"/>
    <w:basedOn w:val="DefaultParagraphFont"/>
    <w:link w:val="BodyText"/>
    <w:rsid w:val="000D6649"/>
    <w:rPr>
      <w:rFonts w:ascii="Arial" w:eastAsia="MS Mincho" w:hAnsi="Arial" w:cs="Times New Roman"/>
      <w:sz w:val="20"/>
      <w:szCs w:val="20"/>
      <w:lang w:val="en-GB" w:eastAsia="zh-CN"/>
    </w:rPr>
  </w:style>
  <w:style w:type="character" w:customStyle="1" w:styleId="msoins0">
    <w:name w:val="msoins"/>
    <w:rsid w:val="000D6649"/>
  </w:style>
  <w:style w:type="paragraph" w:customStyle="1" w:styleId="3GPPHeader">
    <w:name w:val="3GPP_Header"/>
    <w:basedOn w:val="Normal"/>
    <w:rsid w:val="000D6649"/>
    <w:pPr>
      <w:tabs>
        <w:tab w:val="left" w:pos="1701"/>
        <w:tab w:val="right" w:pos="9639"/>
      </w:tabs>
      <w:spacing w:after="240"/>
      <w:jc w:val="both"/>
    </w:pPr>
    <w:rPr>
      <w:rFonts w:ascii="Arial" w:hAnsi="Arial"/>
      <w:b/>
      <w:sz w:val="24"/>
      <w:lang w:eastAsia="zh-CN"/>
    </w:rPr>
  </w:style>
  <w:style w:type="paragraph" w:customStyle="1" w:styleId="CRCoverPage">
    <w:name w:val="CR Cover Page"/>
    <w:link w:val="CRCoverPageZchn"/>
    <w:rsid w:val="000D6649"/>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0D6649"/>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303666">
      <w:bodyDiv w:val="1"/>
      <w:marLeft w:val="0"/>
      <w:marRight w:val="0"/>
      <w:marTop w:val="0"/>
      <w:marBottom w:val="0"/>
      <w:divBdr>
        <w:top w:val="none" w:sz="0" w:space="0" w:color="auto"/>
        <w:left w:val="none" w:sz="0" w:space="0" w:color="auto"/>
        <w:bottom w:val="none" w:sz="0" w:space="0" w:color="auto"/>
        <w:right w:val="none" w:sz="0" w:space="0" w:color="auto"/>
      </w:divBdr>
    </w:div>
    <w:div w:id="1135488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2.vsdx"/><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5NUHHDQN7SK2-1476151046-41772</_dlc_DocId>
    <_dlc_DocIdUrl xmlns="f166a696-7b5b-4ccd-9f0c-ffde0cceec81">
      <Url>https://ericsson.sharepoint.com/sites/star/_layouts/15/DocIdRedir.aspx?ID=5NUHHDQN7SK2-1476151046-41772</Url>
      <Description>5NUHHDQN7SK2-1476151046-41772</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CEACCF-4B79-493B-AF2A-D7CB2F512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DE28F3-F1D4-414A-B965-B78F1960536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A5EA76C5-2C81-4F1D-8086-AC2DF124C101}">
  <ds:schemaRefs>
    <ds:schemaRef ds:uri="http://schemas.microsoft.com/sharepoint/v3/contenttype/forms"/>
  </ds:schemaRefs>
</ds:datastoreItem>
</file>

<file path=customXml/itemProps4.xml><?xml version="1.0" encoding="utf-8"?>
<ds:datastoreItem xmlns:ds="http://schemas.openxmlformats.org/officeDocument/2006/customXml" ds:itemID="{9B9AEE4A-1C2C-4A0F-BB8C-4E9E6699B614}">
  <ds:schemaRefs>
    <ds:schemaRef ds:uri="Microsoft.SharePoint.Taxonomy.ContentTypeSync"/>
  </ds:schemaRefs>
</ds:datastoreItem>
</file>

<file path=customXml/itemProps5.xml><?xml version="1.0" encoding="utf-8"?>
<ds:datastoreItem xmlns:ds="http://schemas.openxmlformats.org/officeDocument/2006/customXml" ds:itemID="{22D9B9D1-B494-4DEC-80B4-4B8299BA562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4180</Words>
  <Characters>22159</Characters>
  <Application>Microsoft Office Word</Application>
  <DocSecurity>4</DocSecurity>
  <Lines>184</Lines>
  <Paragraphs>52</Paragraphs>
  <ScaleCrop>false</ScaleCrop>
  <Company/>
  <LinksUpToDate>false</LinksUpToDate>
  <CharactersWithSpaces>26287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dcterms:created xsi:type="dcterms:W3CDTF">2019-02-26T06:57:00Z</dcterms:created>
  <dcterms:modified xsi:type="dcterms:W3CDTF">2019-02-26T06:57:00Z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b364d741-62d8-420a-8491-1ab2dc16b85d</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480</vt:lpwstr>
  </property>
  <property fmtid="{D5CDD505-2E9C-101B-9397-08002B2CF9AE}" pid="14" name="AuthorIds_UIVersion_3584">
    <vt:lpwstr>480</vt:lpwstr>
  </property>
</Properties>
</file>